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6D0A0" w14:textId="2922D1DA" w:rsidR="00650D6B" w:rsidRDefault="00650D6B" w:rsidP="000F39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FD14EA">
        <w:rPr>
          <w:b/>
          <w:noProof/>
          <w:sz w:val="24"/>
        </w:rPr>
        <w:t>6</w:t>
      </w:r>
      <w:r w:rsidR="006257EE">
        <w:rPr>
          <w:b/>
          <w:noProof/>
          <w:sz w:val="24"/>
        </w:rPr>
        <w:t>-e</w:t>
      </w:r>
      <w:r>
        <w:t xml:space="preserve"> </w:t>
      </w:r>
      <w:fldSimple w:instr="DOCPROPERTY  MtgTitle  \* MERGEFORMAT">
        <w:r>
          <w:rPr>
            <w:b/>
            <w:noProof/>
            <w:sz w:val="24"/>
          </w:rPr>
          <w:t xml:space="preserve"> </w:t>
        </w:r>
      </w:fldSimple>
      <w:r>
        <w:rPr>
          <w:b/>
          <w:i/>
          <w:noProof/>
          <w:sz w:val="28"/>
        </w:rPr>
        <w:tab/>
      </w:r>
      <w:fldSimple w:instr="DOCPROPERTY  Tdoc#  \* MERGEFORMAT">
        <w:r w:rsidRPr="00FD2909">
          <w:rPr>
            <w:b/>
            <w:i/>
            <w:noProof/>
            <w:sz w:val="28"/>
          </w:rPr>
          <w:t>S2-</w:t>
        </w:r>
        <w:r w:rsidR="00060845" w:rsidRPr="00FD2909">
          <w:rPr>
            <w:b/>
            <w:i/>
            <w:noProof/>
            <w:sz w:val="28"/>
          </w:rPr>
          <w:t>2304905</w:t>
        </w:r>
        <w:r w:rsidRPr="00C22CF4">
          <w:rPr>
            <w:b/>
            <w:i/>
            <w:noProof/>
            <w:sz w:val="28"/>
          </w:rPr>
          <w:t xml:space="preserve"> </w:t>
        </w:r>
      </w:fldSimple>
    </w:p>
    <w:p w14:paraId="7C0E6C47" w14:textId="4EDAFB1F" w:rsidR="00650D6B" w:rsidRDefault="00484B2B" w:rsidP="00650D6B">
      <w:pPr>
        <w:pStyle w:val="CRCoverPage"/>
        <w:tabs>
          <w:tab w:val="right" w:pos="5103"/>
          <w:tab w:val="right" w:pos="9639"/>
        </w:tabs>
        <w:outlineLvl w:val="0"/>
        <w:rPr>
          <w:b/>
          <w:noProof/>
          <w:sz w:val="24"/>
        </w:rPr>
      </w:pPr>
      <w:r>
        <w:rPr>
          <w:rFonts w:eastAsia="Arial Unicode MS" w:cs="Arial"/>
          <w:b/>
          <w:bCs/>
          <w:sz w:val="24"/>
        </w:rPr>
        <w:t xml:space="preserve"> </w:t>
      </w:r>
      <w:proofErr w:type="spellStart"/>
      <w:r w:rsidR="00FB264B" w:rsidRPr="00FB264B">
        <w:rPr>
          <w:rFonts w:eastAsia="Arial Unicode MS" w:cs="Arial"/>
          <w:b/>
          <w:bCs/>
          <w:sz w:val="24"/>
        </w:rPr>
        <w:t>Elbonia</w:t>
      </w:r>
      <w:proofErr w:type="spellEnd"/>
      <w:r w:rsidR="00FB264B" w:rsidRPr="00FB264B">
        <w:rPr>
          <w:rFonts w:eastAsia="Arial Unicode MS" w:cs="Arial"/>
          <w:b/>
          <w:bCs/>
          <w:sz w:val="24"/>
        </w:rPr>
        <w:t>,</w:t>
      </w:r>
      <w:r w:rsidR="00FB264B">
        <w:rPr>
          <w:rFonts w:eastAsia="Arial Unicode MS" w:cs="Arial"/>
          <w:b/>
          <w:bCs/>
          <w:sz w:val="24"/>
        </w:rPr>
        <w:t xml:space="preserve"> </w:t>
      </w:r>
      <w:r w:rsidR="00FD14EA">
        <w:rPr>
          <w:rFonts w:eastAsia="Arial Unicode MS" w:cs="Arial" w:hint="eastAsia"/>
          <w:b/>
          <w:bCs/>
          <w:sz w:val="24"/>
          <w:lang w:eastAsia="zh-CN"/>
        </w:rPr>
        <w:t>April</w:t>
      </w:r>
      <w:r>
        <w:rPr>
          <w:rFonts w:eastAsia="Arial Unicode MS" w:cs="Arial"/>
          <w:b/>
          <w:bCs/>
          <w:sz w:val="24"/>
        </w:rPr>
        <w:t xml:space="preserve"> </w:t>
      </w:r>
      <w:r w:rsidR="00FD14EA">
        <w:rPr>
          <w:rFonts w:eastAsia="Arial Unicode MS" w:cs="Arial"/>
          <w:b/>
          <w:bCs/>
          <w:sz w:val="24"/>
        </w:rPr>
        <w:t>17-21</w:t>
      </w:r>
      <w:r>
        <w:rPr>
          <w:rFonts w:eastAsia="Arial Unicode MS" w:cs="Arial"/>
          <w:b/>
          <w:bCs/>
          <w:sz w:val="24"/>
        </w:rPr>
        <w:t>, 2023</w:t>
      </w:r>
      <w:r w:rsidR="00650D6B">
        <w:rPr>
          <w:b/>
          <w:noProof/>
          <w:sz w:val="24"/>
        </w:rPr>
        <w:tab/>
      </w:r>
      <w:r w:rsidR="00650D6B">
        <w:rPr>
          <w:b/>
          <w:noProof/>
          <w:sz w:val="24"/>
        </w:rPr>
        <w:tab/>
      </w:r>
      <w:r w:rsidR="00761442" w:rsidRPr="00CD61B0">
        <w:rPr>
          <w:rFonts w:cs="Arial"/>
          <w:b/>
          <w:bCs/>
          <w:color w:val="0000FF"/>
        </w:rPr>
        <w:t>(</w:t>
      </w:r>
      <w:r w:rsidR="00761442">
        <w:rPr>
          <w:rFonts w:cs="Arial"/>
          <w:b/>
          <w:bCs/>
          <w:color w:val="0000FF"/>
        </w:rPr>
        <w:t>revision of S2-230</w:t>
      </w:r>
      <w:r w:rsidR="007A01D5">
        <w:rPr>
          <w:rFonts w:cs="Arial"/>
          <w:b/>
          <w:bCs/>
          <w:color w:val="0000FF"/>
        </w:rPr>
        <w:t>0</w:t>
      </w:r>
      <w:r w:rsidR="00DE18BC">
        <w:rPr>
          <w:rFonts w:cs="Arial"/>
          <w:b/>
          <w:bCs/>
          <w:color w:val="0000FF"/>
        </w:rPr>
        <w:t>xxxx</w:t>
      </w:r>
      <w:r w:rsidR="0076144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7C2FF4" w:rsidR="001E41F3" w:rsidRPr="00410371" w:rsidRDefault="00BE36E7" w:rsidP="00801CEF">
            <w:pPr>
              <w:pStyle w:val="CRCoverPage"/>
              <w:spacing w:after="0"/>
              <w:jc w:val="center"/>
              <w:rPr>
                <w:b/>
                <w:noProof/>
                <w:sz w:val="28"/>
              </w:rPr>
            </w:pPr>
            <w:r>
              <w:rPr>
                <w:b/>
                <w:noProof/>
                <w:sz w:val="28"/>
              </w:rPr>
              <w:t>23.</w:t>
            </w:r>
            <w:r w:rsidR="00BC156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DD60E" w:rsidR="001E41F3" w:rsidRPr="00410371" w:rsidRDefault="00060845" w:rsidP="00F2026A">
            <w:pPr>
              <w:pStyle w:val="CRCoverPage"/>
              <w:spacing w:after="0"/>
              <w:jc w:val="center"/>
              <w:rPr>
                <w:noProof/>
                <w:lang w:eastAsia="zh-CN"/>
              </w:rPr>
            </w:pPr>
            <w:r w:rsidRPr="00060845">
              <w:rPr>
                <w:rFonts w:hint="eastAsia"/>
                <w:b/>
                <w:noProof/>
                <w:sz w:val="28"/>
              </w:rPr>
              <w:t>0</w:t>
            </w:r>
            <w:r w:rsidRPr="00060845">
              <w:rPr>
                <w:b/>
                <w:noProof/>
                <w:sz w:val="28"/>
              </w:rPr>
              <w:t>801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E483C0" w:rsidR="001E41F3" w:rsidRPr="00410371" w:rsidRDefault="0034266B" w:rsidP="00E13F3D">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4691E" w:rsidR="001E41F3" w:rsidRPr="00ED59B2" w:rsidRDefault="00BE36E7" w:rsidP="00364CBA">
            <w:pPr>
              <w:pStyle w:val="CRCoverPage"/>
              <w:spacing w:after="0"/>
              <w:jc w:val="center"/>
              <w:rPr>
                <w:noProof/>
                <w:sz w:val="28"/>
              </w:rPr>
            </w:pPr>
            <w:r w:rsidRPr="007C3B08">
              <w:rPr>
                <w:b/>
                <w:noProof/>
                <w:sz w:val="28"/>
              </w:rPr>
              <w:t>1</w:t>
            </w:r>
            <w:r w:rsidR="007C3B08" w:rsidRPr="007C3B08">
              <w:rPr>
                <w:b/>
                <w:noProof/>
                <w:sz w:val="28"/>
              </w:rPr>
              <w:t>8</w:t>
            </w:r>
            <w:r w:rsidRPr="007C3B08">
              <w:rPr>
                <w:b/>
                <w:noProof/>
                <w:sz w:val="28"/>
              </w:rPr>
              <w:t>.</w:t>
            </w:r>
            <w:r w:rsidR="00BA7977">
              <w:rPr>
                <w:b/>
                <w:noProof/>
                <w:sz w:val="28"/>
              </w:rPr>
              <w:t>1</w:t>
            </w:r>
            <w:r w:rsidRPr="007C3B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ADC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667"/>
        <w:gridCol w:w="468"/>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8ABA3B" w:rsidR="001E41F3" w:rsidRDefault="005A34CE">
            <w:pPr>
              <w:pStyle w:val="CRCoverPage"/>
              <w:spacing w:after="0"/>
              <w:ind w:left="100"/>
              <w:rPr>
                <w:noProof/>
              </w:rPr>
            </w:pPr>
            <w:r>
              <w:rPr>
                <w:noProof/>
              </w:rPr>
              <w:t xml:space="preserve">Procedure for </w:t>
            </w:r>
            <w:r>
              <w:rPr>
                <w:lang w:eastAsia="zh-CN"/>
              </w:rPr>
              <w:t>analytics</w:t>
            </w:r>
            <w:r w:rsidRPr="005D2CF1">
              <w:rPr>
                <w:lang w:eastAsia="zh-CN"/>
              </w:rPr>
              <w:t xml:space="preserve"> collection from </w:t>
            </w:r>
            <w:r>
              <w:rPr>
                <w:lang w:eastAsia="ko-KR"/>
              </w:rPr>
              <w:t>MDAF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573BD5" w:rsidR="001E41F3" w:rsidRDefault="00843F62" w:rsidP="005603FF">
            <w:pPr>
              <w:pStyle w:val="CRCoverPage"/>
              <w:spacing w:after="0"/>
              <w:ind w:left="100"/>
              <w:rPr>
                <w:noProof/>
              </w:rPr>
            </w:pPr>
            <w:r>
              <w:rPr>
                <w:rFonts w:hint="eastAsia"/>
                <w:noProof/>
              </w:rPr>
              <w:t>Huawei, HiSilicon</w:t>
            </w:r>
            <w:r w:rsidR="009023D6">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9F5D54"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3132E" w:rsidR="001E41F3" w:rsidRDefault="00523F21" w:rsidP="00FD38F5">
            <w:pPr>
              <w:pStyle w:val="CRCoverPage"/>
              <w:spacing w:after="0"/>
              <w:ind w:left="100"/>
              <w:rPr>
                <w:noProof/>
              </w:rPr>
            </w:pPr>
            <w:r w:rsidRPr="000C151E">
              <w:rPr>
                <w:lang w:val="en-US"/>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F06FC9" w:rsidR="001E41F3" w:rsidRDefault="009F5D54" w:rsidP="003112DF">
            <w:pPr>
              <w:pStyle w:val="CRCoverPage"/>
              <w:spacing w:after="0"/>
              <w:ind w:left="100"/>
              <w:rPr>
                <w:noProof/>
              </w:rPr>
            </w:pPr>
            <w:r w:rsidRPr="00831EDC">
              <w:rPr>
                <w:noProof/>
              </w:rPr>
              <w:fldChar w:fldCharType="begin"/>
            </w:r>
            <w:r w:rsidRPr="00831EDC">
              <w:rPr>
                <w:noProof/>
              </w:rPr>
              <w:instrText>DOCPROPERTY  ResDate  \* MERGEFORMAT</w:instrText>
            </w:r>
            <w:r w:rsidRPr="00831EDC">
              <w:rPr>
                <w:noProof/>
              </w:rPr>
              <w:fldChar w:fldCharType="separate"/>
            </w:r>
            <w:r w:rsidR="00714AC8" w:rsidRPr="00831EDC">
              <w:rPr>
                <w:noProof/>
              </w:rPr>
              <w:t>202</w:t>
            </w:r>
            <w:r w:rsidR="00446466" w:rsidRPr="00831EDC">
              <w:rPr>
                <w:noProof/>
              </w:rPr>
              <w:t>3</w:t>
            </w:r>
            <w:r w:rsidR="00714AC8" w:rsidRPr="00831EDC">
              <w:rPr>
                <w:noProof/>
              </w:rPr>
              <w:t>-</w:t>
            </w:r>
            <w:r w:rsidR="00446466" w:rsidRPr="00831EDC">
              <w:rPr>
                <w:noProof/>
              </w:rPr>
              <w:t>0</w:t>
            </w:r>
            <w:r w:rsidR="005A4EA3">
              <w:rPr>
                <w:noProof/>
              </w:rPr>
              <w:t>4</w:t>
            </w:r>
            <w:r w:rsidR="00714AC8" w:rsidRPr="00831EDC">
              <w:rPr>
                <w:noProof/>
              </w:rPr>
              <w:t>-</w:t>
            </w:r>
            <w:r w:rsidRPr="00831EDC">
              <w:rPr>
                <w:noProof/>
              </w:rPr>
              <w:fldChar w:fldCharType="end"/>
            </w:r>
            <w:r w:rsidR="005A4EA3">
              <w:rPr>
                <w:noProof/>
              </w:rPr>
              <w:t>0</w:t>
            </w:r>
            <w:r w:rsidR="00801CE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20F4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667" w:type="dxa"/>
            <w:shd w:val="pct30" w:color="FFFF00" w:fill="auto"/>
          </w:tcPr>
          <w:p w14:paraId="154A6113" w14:textId="581A5073" w:rsidR="001E41F3" w:rsidRPr="0030710B" w:rsidRDefault="002A2778" w:rsidP="00D24991">
            <w:pPr>
              <w:pStyle w:val="CRCoverPage"/>
              <w:spacing w:after="0"/>
              <w:ind w:left="100" w:right="-609"/>
              <w:rPr>
                <w:b/>
                <w:noProof/>
              </w:rPr>
            </w:pPr>
            <w:r w:rsidRPr="0030710B">
              <w:rPr>
                <w:b/>
              </w:rPr>
              <w:t>B</w:t>
            </w:r>
          </w:p>
        </w:tc>
        <w:tc>
          <w:tcPr>
            <w:tcW w:w="3586"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5D0B5D" w:rsidR="001E41F3" w:rsidRPr="00831EDC" w:rsidRDefault="00090369" w:rsidP="00D73189">
            <w:pPr>
              <w:pStyle w:val="CRCoverPage"/>
              <w:spacing w:after="0"/>
              <w:ind w:left="100"/>
              <w:rPr>
                <w:noProof/>
              </w:rPr>
            </w:pPr>
            <w:r w:rsidRPr="00831EDC">
              <w:rPr>
                <w:noProof/>
              </w:rPr>
              <w:t>Rel-1</w:t>
            </w:r>
            <w:r w:rsidR="00D73189" w:rsidRPr="00831ED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5739749" w:rsidR="001E41F3" w:rsidRDefault="001E41F3">
            <w:pPr>
              <w:pStyle w:val="CRCoverPage"/>
              <w:rPr>
                <w:noProof/>
              </w:rPr>
            </w:pPr>
            <w:r>
              <w:rPr>
                <w:noProof/>
                <w:sz w:val="18"/>
              </w:rPr>
              <w:t>Detailed explanations of the above categories can</w:t>
            </w:r>
            <w:r>
              <w:rPr>
                <w:noProof/>
                <w:sz w:val="18"/>
              </w:rPr>
              <w:br/>
              <w:t>be found in 3GP.</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20F49">
        <w:tc>
          <w:tcPr>
            <w:tcW w:w="2510"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130" w:type="dxa"/>
            <w:gridSpan w:val="9"/>
            <w:tcBorders>
              <w:top w:val="single" w:sz="4" w:space="0" w:color="auto"/>
              <w:right w:val="single" w:sz="4" w:space="0" w:color="auto"/>
            </w:tcBorders>
            <w:shd w:val="pct30" w:color="FFFF00" w:fill="auto"/>
          </w:tcPr>
          <w:p w14:paraId="42D30442" w14:textId="26F49B28" w:rsidR="00FD2639" w:rsidRDefault="00396831" w:rsidP="001D28D1">
            <w:pPr>
              <w:pStyle w:val="CRCoverPage"/>
              <w:spacing w:after="0"/>
              <w:ind w:leftChars="100" w:left="200"/>
              <w:rPr>
                <w:noProof/>
                <w:lang w:eastAsia="zh-CN"/>
              </w:rPr>
            </w:pPr>
            <w:r>
              <w:rPr>
                <w:rFonts w:hint="eastAsia"/>
                <w:noProof/>
                <w:lang w:eastAsia="zh-CN"/>
              </w:rPr>
              <w:t xml:space="preserve">Implement the conclusion for KI#10: </w:t>
            </w:r>
            <w:r>
              <w:rPr>
                <w:noProof/>
                <w:lang w:eastAsia="zh-CN"/>
              </w:rPr>
              <w:t>Interactions with MDAS/MDAF in clause 8.10 of TR 23.700-81.</w:t>
            </w:r>
            <w:r w:rsidR="001D28D1">
              <w:rPr>
                <w:noProof/>
                <w:lang w:eastAsia="zh-CN"/>
              </w:rPr>
              <w:t xml:space="preserve"> </w:t>
            </w:r>
          </w:p>
          <w:p w14:paraId="24BBB0F9" w14:textId="5B014E27" w:rsidR="00FC0580" w:rsidRPr="00FC0580" w:rsidRDefault="00FC0580" w:rsidP="00FC0580">
            <w:pPr>
              <w:pStyle w:val="B1"/>
              <w:rPr>
                <w:rFonts w:ascii="Arial" w:hAnsi="Arial"/>
                <w:noProof/>
                <w:lang w:eastAsia="zh-CN"/>
              </w:rPr>
            </w:pPr>
            <w:r>
              <w:rPr>
                <w:rFonts w:eastAsia="等线"/>
              </w:rPr>
              <w:t xml:space="preserve">-    </w:t>
            </w:r>
            <w:r w:rsidRPr="00FC0580">
              <w:rPr>
                <w:rFonts w:ascii="Arial" w:hAnsi="Arial"/>
                <w:noProof/>
                <w:lang w:eastAsia="zh-CN"/>
              </w:rPr>
              <w:t xml:space="preserve"> NWDAF, as an MDA MnS Consumer, reuse the MDA functional overview and service framework as defined in TS 28.104 [15]. NWDAF discover MDAS/MDAF by MnS Discovery service producer, and subscribes to MDAS/MDAF by MDA Request service operation, Solutions #74 is adopted as baseline for normative work.</w:t>
            </w:r>
          </w:p>
          <w:p w14:paraId="4F8118CC" w14:textId="77777777" w:rsidR="00FC0580" w:rsidRPr="00FC0580" w:rsidRDefault="00FC0580" w:rsidP="00FC0580">
            <w:pPr>
              <w:pStyle w:val="B1"/>
              <w:rPr>
                <w:rFonts w:ascii="Arial" w:hAnsi="Arial"/>
                <w:noProof/>
                <w:lang w:eastAsia="zh-CN"/>
              </w:rPr>
            </w:pPr>
            <w:r w:rsidRPr="00FC0580">
              <w:rPr>
                <w:rFonts w:ascii="Arial" w:hAnsi="Arial"/>
                <w:noProof/>
                <w:lang w:eastAsia="zh-CN"/>
              </w:rPr>
              <w:t>-</w:t>
            </w:r>
            <w:r w:rsidRPr="00FC0580">
              <w:rPr>
                <w:rFonts w:ascii="Arial" w:hAnsi="Arial"/>
                <w:noProof/>
                <w:lang w:eastAsia="zh-CN"/>
              </w:rPr>
              <w:tab/>
              <w:t>NWDAF supports MDA service framework as defined in TS 28.104 [15] acting as an MnS consumer performing the MDA service discovery as defined in TS 28.537 [28] as described in Solutions 73, 74.</w:t>
            </w:r>
          </w:p>
          <w:p w14:paraId="10F1219B" w14:textId="3BFF379B" w:rsidR="005B1507" w:rsidRPr="00FC0580" w:rsidRDefault="00FC0580" w:rsidP="00D04402">
            <w:pPr>
              <w:pStyle w:val="CRCoverPage"/>
              <w:spacing w:after="0"/>
              <w:rPr>
                <w:noProof/>
                <w:lang w:eastAsia="zh-CN"/>
              </w:rPr>
            </w:pPr>
            <w:r>
              <w:rPr>
                <w:rFonts w:hint="eastAsia"/>
                <w:noProof/>
                <w:lang w:eastAsia="zh-CN"/>
              </w:rPr>
              <w:t>A</w:t>
            </w:r>
            <w:r>
              <w:rPr>
                <w:noProof/>
                <w:lang w:eastAsia="zh-CN"/>
              </w:rPr>
              <w:t xml:space="preserve">ccording to the conclusion of KI#10, </w:t>
            </w:r>
            <w:r w:rsidR="00D3786F">
              <w:rPr>
                <w:noProof/>
                <w:lang w:eastAsia="zh-CN"/>
              </w:rPr>
              <w:t xml:space="preserve">a new procedure that the NWDAF </w:t>
            </w:r>
            <w:r w:rsidR="00F3493A">
              <w:rPr>
                <w:noProof/>
                <w:lang w:eastAsia="zh-CN"/>
              </w:rPr>
              <w:t>collect</w:t>
            </w:r>
            <w:r w:rsidR="00E341DA">
              <w:rPr>
                <w:noProof/>
                <w:lang w:eastAsia="zh-CN"/>
              </w:rPr>
              <w:t>s</w:t>
            </w:r>
            <w:r w:rsidR="00F3493A">
              <w:rPr>
                <w:noProof/>
                <w:lang w:eastAsia="zh-CN"/>
              </w:rPr>
              <w:t xml:space="preserve"> analytics from MDAF</w:t>
            </w:r>
            <w:r w:rsidR="00D3786F">
              <w:rPr>
                <w:noProof/>
                <w:lang w:eastAsia="zh-CN"/>
              </w:rPr>
              <w:t xml:space="preserve"> is needed to be defined.</w:t>
            </w:r>
          </w:p>
          <w:p w14:paraId="708AA7DE" w14:textId="078E95D6" w:rsidR="00AC4305" w:rsidRPr="00E341DA" w:rsidRDefault="00AC4305" w:rsidP="00D04402">
            <w:pPr>
              <w:ind w:leftChars="100" w:left="200"/>
              <w:rPr>
                <w:rFonts w:ascii="Arial" w:hAnsi="Arial"/>
                <w:noProof/>
                <w:lang w:eastAsia="zh-CN"/>
              </w:rPr>
            </w:pPr>
          </w:p>
        </w:tc>
      </w:tr>
      <w:tr w:rsidR="001E41F3" w14:paraId="4CA74D09" w14:textId="77777777" w:rsidTr="00C20F49">
        <w:tc>
          <w:tcPr>
            <w:tcW w:w="2510"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20F49">
        <w:tc>
          <w:tcPr>
            <w:tcW w:w="2510"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30" w:type="dxa"/>
            <w:gridSpan w:val="9"/>
            <w:tcBorders>
              <w:right w:val="single" w:sz="4" w:space="0" w:color="auto"/>
            </w:tcBorders>
            <w:shd w:val="pct30" w:color="FFFF00" w:fill="auto"/>
          </w:tcPr>
          <w:p w14:paraId="31C656EC" w14:textId="74449464" w:rsidR="00D82E9C" w:rsidRPr="00D82E9C" w:rsidRDefault="00A329CC" w:rsidP="001D28D1">
            <w:pPr>
              <w:pStyle w:val="CRCoverPage"/>
              <w:spacing w:after="0"/>
              <w:rPr>
                <w:lang w:eastAsia="ko-KR"/>
              </w:rPr>
            </w:pPr>
            <w:r>
              <w:rPr>
                <w:noProof/>
              </w:rPr>
              <w:t>Add</w:t>
            </w:r>
            <w:r w:rsidR="00B12493">
              <w:rPr>
                <w:noProof/>
              </w:rPr>
              <w:t xml:space="preserve"> the procedure for </w:t>
            </w:r>
            <w:r w:rsidR="00B12493">
              <w:rPr>
                <w:lang w:eastAsia="zh-CN"/>
              </w:rPr>
              <w:t>analytics</w:t>
            </w:r>
            <w:r w:rsidR="00B12493" w:rsidRPr="005D2CF1">
              <w:rPr>
                <w:lang w:eastAsia="zh-CN"/>
              </w:rPr>
              <w:t xml:space="preserve"> collection from </w:t>
            </w:r>
            <w:r w:rsidR="00B12493">
              <w:rPr>
                <w:lang w:eastAsia="ko-KR"/>
              </w:rPr>
              <w:t>MDAF.</w:t>
            </w:r>
          </w:p>
        </w:tc>
      </w:tr>
      <w:tr w:rsidR="001E41F3" w14:paraId="1F886379" w14:textId="77777777" w:rsidTr="00C20F49">
        <w:tc>
          <w:tcPr>
            <w:tcW w:w="2510"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20F49">
        <w:tc>
          <w:tcPr>
            <w:tcW w:w="2510" w:type="dxa"/>
            <w:gridSpan w:val="2"/>
            <w:tcBorders>
              <w:left w:val="single" w:sz="4" w:space="0" w:color="auto"/>
              <w:bottom w:val="single" w:sz="4" w:space="0" w:color="auto"/>
            </w:tcBorders>
          </w:tcPr>
          <w:p w14:paraId="4E5CE1B6" w14:textId="73E32519" w:rsidR="001E41F3" w:rsidRDefault="001E41F3">
            <w:pPr>
              <w:pStyle w:val="CRCoverPage"/>
              <w:tabs>
                <w:tab w:val="right" w:pos="2184"/>
              </w:tabs>
              <w:spacing w:after="0"/>
              <w:rPr>
                <w:b/>
                <w:i/>
                <w:noProof/>
              </w:rPr>
            </w:pPr>
            <w:r>
              <w:rPr>
                <w:b/>
                <w:i/>
                <w:noProof/>
              </w:rPr>
              <w:t>Consequences if not approved:</w:t>
            </w:r>
          </w:p>
        </w:tc>
        <w:tc>
          <w:tcPr>
            <w:tcW w:w="7130" w:type="dxa"/>
            <w:gridSpan w:val="9"/>
            <w:tcBorders>
              <w:bottom w:val="single" w:sz="4" w:space="0" w:color="auto"/>
              <w:right w:val="single" w:sz="4" w:space="0" w:color="auto"/>
            </w:tcBorders>
            <w:shd w:val="pct30" w:color="FFFF00" w:fill="auto"/>
          </w:tcPr>
          <w:p w14:paraId="5C4BEB44" w14:textId="35DA9D3C" w:rsidR="001E41F3" w:rsidRDefault="002D5B93" w:rsidP="001D28D1">
            <w:pPr>
              <w:pStyle w:val="CRCoverPage"/>
              <w:spacing w:after="0"/>
              <w:rPr>
                <w:noProof/>
              </w:rPr>
            </w:pPr>
            <w:r>
              <w:rPr>
                <w:noProof/>
              </w:rPr>
              <w:t>The procedure</w:t>
            </w:r>
            <w:r w:rsidR="00396831">
              <w:rPr>
                <w:rFonts w:hint="eastAsia"/>
                <w:noProof/>
              </w:rPr>
              <w:t xml:space="preserve"> is unknown </w:t>
            </w:r>
            <w:r w:rsidR="00AD5368">
              <w:rPr>
                <w:noProof/>
              </w:rPr>
              <w:t xml:space="preserve">on </w:t>
            </w:r>
            <w:r w:rsidR="00396831">
              <w:rPr>
                <w:rFonts w:hint="eastAsia"/>
                <w:noProof/>
              </w:rPr>
              <w:t>how the NWDAF consumes analytics from the MDAF</w:t>
            </w:r>
            <w:r w:rsidR="00875CCB">
              <w:rPr>
                <w:rFonts w:hint="eastAsia"/>
                <w:noProof/>
                <w:lang w:eastAsia="zh-CN"/>
              </w:rPr>
              <w:t>.</w:t>
            </w:r>
          </w:p>
        </w:tc>
      </w:tr>
      <w:tr w:rsidR="001E41F3" w14:paraId="034AF533" w14:textId="77777777" w:rsidTr="00C20F49">
        <w:tc>
          <w:tcPr>
            <w:tcW w:w="2510" w:type="dxa"/>
            <w:gridSpan w:val="2"/>
          </w:tcPr>
          <w:p w14:paraId="39D9EB5B" w14:textId="77777777" w:rsidR="001E41F3" w:rsidRDefault="001E41F3">
            <w:pPr>
              <w:pStyle w:val="CRCoverPage"/>
              <w:spacing w:after="0"/>
              <w:rPr>
                <w:b/>
                <w:i/>
                <w:noProof/>
                <w:sz w:val="8"/>
                <w:szCs w:val="8"/>
              </w:rPr>
            </w:pPr>
          </w:p>
        </w:tc>
        <w:tc>
          <w:tcPr>
            <w:tcW w:w="7130" w:type="dxa"/>
            <w:gridSpan w:val="9"/>
          </w:tcPr>
          <w:p w14:paraId="7826CB1C" w14:textId="77777777" w:rsidR="001E41F3" w:rsidRDefault="001E41F3">
            <w:pPr>
              <w:pStyle w:val="CRCoverPage"/>
              <w:spacing w:after="0"/>
              <w:rPr>
                <w:noProof/>
                <w:sz w:val="8"/>
                <w:szCs w:val="8"/>
              </w:rPr>
            </w:pPr>
          </w:p>
        </w:tc>
      </w:tr>
      <w:tr w:rsidR="00C9471C" w14:paraId="6A17D7AC" w14:textId="77777777" w:rsidTr="00C20F49">
        <w:tc>
          <w:tcPr>
            <w:tcW w:w="2510" w:type="dxa"/>
            <w:gridSpan w:val="2"/>
            <w:tcBorders>
              <w:top w:val="single" w:sz="4" w:space="0" w:color="auto"/>
              <w:left w:val="single" w:sz="4" w:space="0" w:color="auto"/>
            </w:tcBorders>
          </w:tcPr>
          <w:p w14:paraId="6DAD5B19" w14:textId="77777777" w:rsidR="00C9471C" w:rsidRDefault="00C9471C" w:rsidP="00C9471C">
            <w:pPr>
              <w:pStyle w:val="CRCoverPage"/>
              <w:tabs>
                <w:tab w:val="right" w:pos="2184"/>
              </w:tabs>
              <w:spacing w:after="0"/>
              <w:rPr>
                <w:b/>
                <w:i/>
                <w:noProof/>
              </w:rPr>
            </w:pPr>
            <w:r>
              <w:rPr>
                <w:b/>
                <w:i/>
                <w:noProof/>
              </w:rPr>
              <w:t>Clauses affected:</w:t>
            </w:r>
          </w:p>
        </w:tc>
        <w:tc>
          <w:tcPr>
            <w:tcW w:w="7130" w:type="dxa"/>
            <w:gridSpan w:val="9"/>
            <w:tcBorders>
              <w:top w:val="single" w:sz="4" w:space="0" w:color="auto"/>
              <w:right w:val="single" w:sz="4" w:space="0" w:color="auto"/>
            </w:tcBorders>
            <w:shd w:val="pct30" w:color="FFFF00" w:fill="auto"/>
          </w:tcPr>
          <w:p w14:paraId="2E8CC96B" w14:textId="36D9B059" w:rsidR="00C9471C" w:rsidRDefault="00EB0969" w:rsidP="00C9471C">
            <w:pPr>
              <w:pStyle w:val="CRCoverPage"/>
              <w:spacing w:after="0"/>
              <w:ind w:left="100"/>
              <w:rPr>
                <w:noProof/>
              </w:rPr>
            </w:pPr>
            <w:r>
              <w:rPr>
                <w:rFonts w:hint="eastAsia"/>
                <w:noProof/>
              </w:rPr>
              <w:t>2, 6.2.X (new), 6.2.X.1 (new), 6.2.X.2 (new)</w:t>
            </w:r>
          </w:p>
        </w:tc>
      </w:tr>
      <w:tr w:rsidR="00C9471C" w14:paraId="56E1E6C3" w14:textId="77777777" w:rsidTr="00C20F49">
        <w:tc>
          <w:tcPr>
            <w:tcW w:w="2510" w:type="dxa"/>
            <w:gridSpan w:val="2"/>
            <w:tcBorders>
              <w:left w:val="single" w:sz="4" w:space="0" w:color="auto"/>
            </w:tcBorders>
          </w:tcPr>
          <w:p w14:paraId="2FB9DE77" w14:textId="77777777" w:rsidR="00C9471C" w:rsidRDefault="00C9471C" w:rsidP="00C9471C">
            <w:pPr>
              <w:pStyle w:val="CRCoverPage"/>
              <w:spacing w:after="0"/>
              <w:rPr>
                <w:b/>
                <w:i/>
                <w:noProof/>
                <w:sz w:val="8"/>
                <w:szCs w:val="8"/>
              </w:rPr>
            </w:pPr>
          </w:p>
        </w:tc>
        <w:tc>
          <w:tcPr>
            <w:tcW w:w="7130" w:type="dxa"/>
            <w:gridSpan w:val="9"/>
            <w:tcBorders>
              <w:right w:val="single" w:sz="4" w:space="0" w:color="auto"/>
            </w:tcBorders>
          </w:tcPr>
          <w:p w14:paraId="0898542D" w14:textId="77777777" w:rsidR="00C9471C" w:rsidRDefault="00C9471C" w:rsidP="00C9471C">
            <w:pPr>
              <w:pStyle w:val="CRCoverPage"/>
              <w:spacing w:after="0"/>
              <w:rPr>
                <w:noProof/>
                <w:sz w:val="8"/>
                <w:szCs w:val="8"/>
              </w:rPr>
            </w:pPr>
          </w:p>
        </w:tc>
      </w:tr>
      <w:tr w:rsidR="00C9471C" w14:paraId="76F95A8B" w14:textId="77777777" w:rsidTr="00C20F49">
        <w:tc>
          <w:tcPr>
            <w:tcW w:w="2510" w:type="dxa"/>
            <w:gridSpan w:val="2"/>
            <w:tcBorders>
              <w:left w:val="single" w:sz="4" w:space="0" w:color="auto"/>
            </w:tcBorders>
          </w:tcPr>
          <w:p w14:paraId="335EAB52" w14:textId="77777777" w:rsidR="00C9471C" w:rsidRDefault="00C9471C" w:rsidP="00C9471C">
            <w:pPr>
              <w:pStyle w:val="CRCoverPage"/>
              <w:tabs>
                <w:tab w:val="right" w:pos="2184"/>
              </w:tabs>
              <w:spacing w:after="0"/>
              <w:rPr>
                <w:b/>
                <w:i/>
                <w:noProof/>
              </w:rPr>
            </w:pPr>
          </w:p>
        </w:tc>
        <w:tc>
          <w:tcPr>
            <w:tcW w:w="468" w:type="dxa"/>
            <w:tcBorders>
              <w:top w:val="single" w:sz="4" w:space="0" w:color="auto"/>
              <w:left w:val="single" w:sz="4" w:space="0" w:color="auto"/>
              <w:bottom w:val="single" w:sz="4" w:space="0" w:color="auto"/>
            </w:tcBorders>
          </w:tcPr>
          <w:p w14:paraId="51DF3285" w14:textId="77777777" w:rsidR="00C9471C" w:rsidRDefault="00C9471C" w:rsidP="00C94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471C" w:rsidRDefault="00C9471C" w:rsidP="00C9471C">
            <w:pPr>
              <w:pStyle w:val="CRCoverPage"/>
              <w:spacing w:after="0"/>
              <w:jc w:val="center"/>
              <w:rPr>
                <w:b/>
                <w:caps/>
                <w:noProof/>
              </w:rPr>
            </w:pPr>
            <w:r>
              <w:rPr>
                <w:b/>
                <w:caps/>
                <w:noProof/>
              </w:rPr>
              <w:t>N</w:t>
            </w:r>
          </w:p>
        </w:tc>
        <w:tc>
          <w:tcPr>
            <w:tcW w:w="2977" w:type="dxa"/>
            <w:gridSpan w:val="4"/>
          </w:tcPr>
          <w:p w14:paraId="304CCBCB" w14:textId="77777777" w:rsidR="00C9471C" w:rsidRDefault="00C9471C" w:rsidP="00C947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471C" w:rsidRDefault="00C9471C" w:rsidP="00C9471C">
            <w:pPr>
              <w:pStyle w:val="CRCoverPage"/>
              <w:spacing w:after="0"/>
              <w:ind w:left="99"/>
              <w:rPr>
                <w:noProof/>
              </w:rPr>
            </w:pPr>
          </w:p>
        </w:tc>
      </w:tr>
      <w:tr w:rsidR="00C9471C" w14:paraId="34ACE2EB" w14:textId="77777777" w:rsidTr="00C20F49">
        <w:tc>
          <w:tcPr>
            <w:tcW w:w="2510" w:type="dxa"/>
            <w:gridSpan w:val="2"/>
            <w:tcBorders>
              <w:left w:val="single" w:sz="4" w:space="0" w:color="auto"/>
            </w:tcBorders>
          </w:tcPr>
          <w:p w14:paraId="571382F3" w14:textId="77777777" w:rsidR="00C9471C" w:rsidRDefault="00C9471C" w:rsidP="00C9471C">
            <w:pPr>
              <w:pStyle w:val="CRCoverPage"/>
              <w:tabs>
                <w:tab w:val="right" w:pos="2184"/>
              </w:tabs>
              <w:spacing w:after="0"/>
              <w:rPr>
                <w:b/>
                <w:i/>
                <w:noProof/>
              </w:rPr>
            </w:pPr>
            <w:r>
              <w:rPr>
                <w:b/>
                <w:i/>
                <w:noProof/>
              </w:rPr>
              <w:t>Other specs</w:t>
            </w:r>
          </w:p>
        </w:tc>
        <w:tc>
          <w:tcPr>
            <w:tcW w:w="468" w:type="dxa"/>
            <w:tcBorders>
              <w:top w:val="single" w:sz="4" w:space="0" w:color="auto"/>
              <w:left w:val="single" w:sz="4" w:space="0" w:color="auto"/>
              <w:bottom w:val="single" w:sz="4" w:space="0" w:color="auto"/>
            </w:tcBorders>
            <w:shd w:val="pct25" w:color="FFFF00" w:fill="auto"/>
          </w:tcPr>
          <w:p w14:paraId="2293993E"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C9471C" w:rsidRDefault="00C9471C" w:rsidP="00C9471C">
            <w:pPr>
              <w:pStyle w:val="CRCoverPage"/>
              <w:spacing w:after="0"/>
              <w:jc w:val="center"/>
              <w:rPr>
                <w:b/>
                <w:caps/>
                <w:noProof/>
              </w:rPr>
            </w:pPr>
            <w:r>
              <w:rPr>
                <w:b/>
                <w:caps/>
                <w:noProof/>
              </w:rPr>
              <w:t>X</w:t>
            </w:r>
          </w:p>
        </w:tc>
        <w:tc>
          <w:tcPr>
            <w:tcW w:w="2977" w:type="dxa"/>
            <w:gridSpan w:val="4"/>
          </w:tcPr>
          <w:p w14:paraId="7DB274D8" w14:textId="77777777" w:rsidR="00C9471C" w:rsidRDefault="00C9471C" w:rsidP="00C94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471C" w:rsidRDefault="00C9471C" w:rsidP="00C9471C">
            <w:pPr>
              <w:pStyle w:val="CRCoverPage"/>
              <w:spacing w:after="0"/>
              <w:ind w:left="99"/>
              <w:rPr>
                <w:noProof/>
              </w:rPr>
            </w:pPr>
            <w:r>
              <w:rPr>
                <w:noProof/>
              </w:rPr>
              <w:t xml:space="preserve">TS/TR ... CR ... </w:t>
            </w:r>
          </w:p>
        </w:tc>
      </w:tr>
      <w:tr w:rsidR="00C9471C" w14:paraId="446DDBAC" w14:textId="77777777" w:rsidTr="00C20F49">
        <w:tc>
          <w:tcPr>
            <w:tcW w:w="2510" w:type="dxa"/>
            <w:gridSpan w:val="2"/>
            <w:tcBorders>
              <w:left w:val="single" w:sz="4" w:space="0" w:color="auto"/>
            </w:tcBorders>
          </w:tcPr>
          <w:p w14:paraId="678A1AA6" w14:textId="77777777" w:rsidR="00C9471C" w:rsidRDefault="00C9471C" w:rsidP="00C9471C">
            <w:pPr>
              <w:pStyle w:val="CRCoverPage"/>
              <w:spacing w:after="0"/>
              <w:rPr>
                <w:b/>
                <w:i/>
                <w:noProof/>
              </w:rPr>
            </w:pPr>
            <w:r>
              <w:rPr>
                <w:b/>
                <w:i/>
                <w:noProof/>
              </w:rPr>
              <w:t>affected:</w:t>
            </w:r>
          </w:p>
        </w:tc>
        <w:tc>
          <w:tcPr>
            <w:tcW w:w="468" w:type="dxa"/>
            <w:tcBorders>
              <w:top w:val="single" w:sz="4" w:space="0" w:color="auto"/>
              <w:left w:val="single" w:sz="4" w:space="0" w:color="auto"/>
              <w:bottom w:val="single" w:sz="4" w:space="0" w:color="auto"/>
            </w:tcBorders>
            <w:shd w:val="pct25" w:color="FFFF00" w:fill="auto"/>
          </w:tcPr>
          <w:p w14:paraId="382D44DF"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C9471C" w:rsidRDefault="00C9471C" w:rsidP="00C9471C">
            <w:pPr>
              <w:pStyle w:val="CRCoverPage"/>
              <w:spacing w:after="0"/>
              <w:jc w:val="center"/>
              <w:rPr>
                <w:b/>
                <w:caps/>
                <w:noProof/>
              </w:rPr>
            </w:pPr>
            <w:r>
              <w:rPr>
                <w:b/>
                <w:caps/>
                <w:noProof/>
              </w:rPr>
              <w:t>X</w:t>
            </w:r>
          </w:p>
        </w:tc>
        <w:tc>
          <w:tcPr>
            <w:tcW w:w="2977" w:type="dxa"/>
            <w:gridSpan w:val="4"/>
          </w:tcPr>
          <w:p w14:paraId="1A4306D9" w14:textId="77777777" w:rsidR="00C9471C" w:rsidRDefault="00C9471C" w:rsidP="00C94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471C" w:rsidRDefault="00C9471C" w:rsidP="00C9471C">
            <w:pPr>
              <w:pStyle w:val="CRCoverPage"/>
              <w:spacing w:after="0"/>
              <w:ind w:left="99"/>
              <w:rPr>
                <w:noProof/>
              </w:rPr>
            </w:pPr>
            <w:r>
              <w:rPr>
                <w:noProof/>
              </w:rPr>
              <w:t xml:space="preserve">TS/TR ... CR ... </w:t>
            </w:r>
          </w:p>
        </w:tc>
      </w:tr>
      <w:tr w:rsidR="00C9471C" w14:paraId="55C714D2" w14:textId="77777777" w:rsidTr="00C20F49">
        <w:tc>
          <w:tcPr>
            <w:tcW w:w="2510" w:type="dxa"/>
            <w:gridSpan w:val="2"/>
            <w:tcBorders>
              <w:left w:val="single" w:sz="4" w:space="0" w:color="auto"/>
            </w:tcBorders>
          </w:tcPr>
          <w:p w14:paraId="45913E62" w14:textId="77777777" w:rsidR="00C9471C" w:rsidRDefault="00C9471C" w:rsidP="00C9471C">
            <w:pPr>
              <w:pStyle w:val="CRCoverPage"/>
              <w:spacing w:after="0"/>
              <w:rPr>
                <w:b/>
                <w:i/>
                <w:noProof/>
              </w:rPr>
            </w:pPr>
            <w:r>
              <w:rPr>
                <w:b/>
                <w:i/>
                <w:noProof/>
              </w:rPr>
              <w:t>(show related CRs)</w:t>
            </w:r>
          </w:p>
        </w:tc>
        <w:tc>
          <w:tcPr>
            <w:tcW w:w="468" w:type="dxa"/>
            <w:tcBorders>
              <w:top w:val="single" w:sz="4" w:space="0" w:color="auto"/>
              <w:left w:val="single" w:sz="4" w:space="0" w:color="auto"/>
              <w:bottom w:val="single" w:sz="4" w:space="0" w:color="auto"/>
            </w:tcBorders>
            <w:shd w:val="pct25" w:color="FFFF00" w:fill="auto"/>
          </w:tcPr>
          <w:p w14:paraId="70131AD4"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C9471C" w:rsidRDefault="00C9471C" w:rsidP="00C9471C">
            <w:pPr>
              <w:pStyle w:val="CRCoverPage"/>
              <w:spacing w:after="0"/>
              <w:jc w:val="center"/>
              <w:rPr>
                <w:b/>
                <w:caps/>
                <w:noProof/>
              </w:rPr>
            </w:pPr>
            <w:r>
              <w:rPr>
                <w:b/>
                <w:caps/>
                <w:noProof/>
              </w:rPr>
              <w:t>X</w:t>
            </w:r>
          </w:p>
        </w:tc>
        <w:tc>
          <w:tcPr>
            <w:tcW w:w="2977" w:type="dxa"/>
            <w:gridSpan w:val="4"/>
          </w:tcPr>
          <w:p w14:paraId="1B4FF921" w14:textId="77777777" w:rsidR="00C9471C" w:rsidRDefault="00C9471C" w:rsidP="00C94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471C" w:rsidRDefault="00C9471C" w:rsidP="00C9471C">
            <w:pPr>
              <w:pStyle w:val="CRCoverPage"/>
              <w:spacing w:after="0"/>
              <w:ind w:left="99"/>
              <w:rPr>
                <w:noProof/>
              </w:rPr>
            </w:pPr>
            <w:r>
              <w:rPr>
                <w:noProof/>
              </w:rPr>
              <w:t xml:space="preserve">TS/TR ... CR ... </w:t>
            </w:r>
          </w:p>
        </w:tc>
      </w:tr>
      <w:tr w:rsidR="00C9471C" w14:paraId="60DF82CC" w14:textId="77777777" w:rsidTr="00C20F49">
        <w:tc>
          <w:tcPr>
            <w:tcW w:w="2510" w:type="dxa"/>
            <w:gridSpan w:val="2"/>
            <w:tcBorders>
              <w:left w:val="single" w:sz="4" w:space="0" w:color="auto"/>
            </w:tcBorders>
          </w:tcPr>
          <w:p w14:paraId="517696CD" w14:textId="77777777" w:rsidR="00C9471C" w:rsidRDefault="00C9471C" w:rsidP="00C9471C">
            <w:pPr>
              <w:pStyle w:val="CRCoverPage"/>
              <w:spacing w:after="0"/>
              <w:rPr>
                <w:b/>
                <w:i/>
                <w:noProof/>
              </w:rPr>
            </w:pPr>
          </w:p>
        </w:tc>
        <w:tc>
          <w:tcPr>
            <w:tcW w:w="7130" w:type="dxa"/>
            <w:gridSpan w:val="9"/>
            <w:tcBorders>
              <w:right w:val="single" w:sz="4" w:space="0" w:color="auto"/>
            </w:tcBorders>
          </w:tcPr>
          <w:p w14:paraId="4D84207F" w14:textId="77777777" w:rsidR="00C9471C" w:rsidRDefault="00C9471C" w:rsidP="00C9471C">
            <w:pPr>
              <w:pStyle w:val="CRCoverPage"/>
              <w:spacing w:after="0"/>
              <w:rPr>
                <w:noProof/>
              </w:rPr>
            </w:pPr>
          </w:p>
        </w:tc>
      </w:tr>
      <w:tr w:rsidR="00C9471C" w14:paraId="556B87B6" w14:textId="77777777" w:rsidTr="00C20F49">
        <w:tc>
          <w:tcPr>
            <w:tcW w:w="2510" w:type="dxa"/>
            <w:gridSpan w:val="2"/>
            <w:tcBorders>
              <w:left w:val="single" w:sz="4" w:space="0" w:color="auto"/>
              <w:bottom w:val="single" w:sz="4" w:space="0" w:color="auto"/>
            </w:tcBorders>
          </w:tcPr>
          <w:p w14:paraId="79A9C411" w14:textId="77777777" w:rsidR="00C9471C" w:rsidRDefault="00C9471C" w:rsidP="00C9471C">
            <w:pPr>
              <w:pStyle w:val="CRCoverPage"/>
              <w:tabs>
                <w:tab w:val="right" w:pos="2184"/>
              </w:tabs>
              <w:spacing w:after="0"/>
              <w:rPr>
                <w:b/>
                <w:i/>
                <w:noProof/>
              </w:rPr>
            </w:pPr>
            <w:r>
              <w:rPr>
                <w:b/>
                <w:i/>
                <w:noProof/>
              </w:rPr>
              <w:t>Other comments:</w:t>
            </w:r>
          </w:p>
        </w:tc>
        <w:tc>
          <w:tcPr>
            <w:tcW w:w="7130" w:type="dxa"/>
            <w:gridSpan w:val="9"/>
            <w:tcBorders>
              <w:bottom w:val="single" w:sz="4" w:space="0" w:color="auto"/>
              <w:right w:val="single" w:sz="4" w:space="0" w:color="auto"/>
            </w:tcBorders>
            <w:shd w:val="pct30" w:color="FFFF00" w:fill="auto"/>
          </w:tcPr>
          <w:p w14:paraId="00D3B8F7" w14:textId="500B5413" w:rsidR="00C9471C" w:rsidRDefault="00C9471C" w:rsidP="0077013C">
            <w:pPr>
              <w:pStyle w:val="CRCoverPage"/>
              <w:spacing w:after="0"/>
              <w:ind w:left="100"/>
              <w:rPr>
                <w:noProof/>
              </w:rPr>
            </w:pPr>
          </w:p>
        </w:tc>
      </w:tr>
      <w:tr w:rsidR="00C9471C" w:rsidRPr="008863B9" w14:paraId="45BFE792" w14:textId="77777777" w:rsidTr="00C20F49">
        <w:tc>
          <w:tcPr>
            <w:tcW w:w="2510" w:type="dxa"/>
            <w:gridSpan w:val="2"/>
            <w:tcBorders>
              <w:top w:val="single" w:sz="4" w:space="0" w:color="auto"/>
              <w:bottom w:val="single" w:sz="4" w:space="0" w:color="auto"/>
            </w:tcBorders>
          </w:tcPr>
          <w:p w14:paraId="194242DD" w14:textId="77777777" w:rsidR="00C9471C" w:rsidRPr="008863B9" w:rsidRDefault="00C9471C" w:rsidP="00C9471C">
            <w:pPr>
              <w:pStyle w:val="CRCoverPage"/>
              <w:tabs>
                <w:tab w:val="right" w:pos="2184"/>
              </w:tabs>
              <w:spacing w:after="0"/>
              <w:rPr>
                <w:b/>
                <w:i/>
                <w:noProof/>
                <w:sz w:val="8"/>
                <w:szCs w:val="8"/>
              </w:rPr>
            </w:pPr>
          </w:p>
        </w:tc>
        <w:tc>
          <w:tcPr>
            <w:tcW w:w="7130" w:type="dxa"/>
            <w:gridSpan w:val="9"/>
            <w:tcBorders>
              <w:top w:val="single" w:sz="4" w:space="0" w:color="auto"/>
              <w:bottom w:val="single" w:sz="4" w:space="0" w:color="auto"/>
            </w:tcBorders>
            <w:shd w:val="solid" w:color="C7EDCC" w:themeColor="background1" w:fill="auto"/>
          </w:tcPr>
          <w:p w14:paraId="1E0BCCE3" w14:textId="77777777" w:rsidR="00C9471C" w:rsidRPr="008863B9" w:rsidRDefault="00C9471C" w:rsidP="00C9471C">
            <w:pPr>
              <w:pStyle w:val="CRCoverPage"/>
              <w:spacing w:after="0"/>
              <w:ind w:left="100"/>
              <w:rPr>
                <w:noProof/>
                <w:sz w:val="8"/>
                <w:szCs w:val="8"/>
              </w:rPr>
            </w:pPr>
          </w:p>
        </w:tc>
      </w:tr>
      <w:tr w:rsidR="00C9471C" w14:paraId="6C3DBC81" w14:textId="77777777" w:rsidTr="00C20F49">
        <w:tc>
          <w:tcPr>
            <w:tcW w:w="2510" w:type="dxa"/>
            <w:gridSpan w:val="2"/>
            <w:tcBorders>
              <w:top w:val="single" w:sz="4" w:space="0" w:color="auto"/>
              <w:left w:val="single" w:sz="4" w:space="0" w:color="auto"/>
              <w:bottom w:val="single" w:sz="4" w:space="0" w:color="auto"/>
            </w:tcBorders>
          </w:tcPr>
          <w:p w14:paraId="6E23B456" w14:textId="77777777" w:rsidR="00C9471C" w:rsidRDefault="00C9471C" w:rsidP="00C9471C">
            <w:pPr>
              <w:pStyle w:val="CRCoverPage"/>
              <w:tabs>
                <w:tab w:val="right" w:pos="2184"/>
              </w:tabs>
              <w:spacing w:after="0"/>
              <w:rPr>
                <w:b/>
                <w:i/>
                <w:noProof/>
              </w:rPr>
            </w:pPr>
            <w:r>
              <w:rPr>
                <w:b/>
                <w:i/>
                <w:noProof/>
              </w:rPr>
              <w:t>This CR's revision history:</w:t>
            </w:r>
          </w:p>
        </w:tc>
        <w:tc>
          <w:tcPr>
            <w:tcW w:w="7130" w:type="dxa"/>
            <w:gridSpan w:val="9"/>
            <w:tcBorders>
              <w:top w:val="single" w:sz="4" w:space="0" w:color="auto"/>
              <w:bottom w:val="single" w:sz="4" w:space="0" w:color="auto"/>
              <w:right w:val="single" w:sz="4" w:space="0" w:color="auto"/>
            </w:tcBorders>
            <w:shd w:val="pct30" w:color="FFFF00" w:fill="auto"/>
          </w:tcPr>
          <w:p w14:paraId="6ACA4173" w14:textId="77777777" w:rsidR="00C9471C" w:rsidRDefault="00C9471C" w:rsidP="00C947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25BD4D2" w14:textId="53FA0505" w:rsidR="00FC5594" w:rsidRDefault="00FC5594" w:rsidP="00FC5594">
      <w:pPr>
        <w:pStyle w:val="StartEndofChange"/>
      </w:pPr>
      <w:r>
        <w:rPr>
          <w:rFonts w:hint="eastAsia"/>
        </w:rPr>
        <w:lastRenderedPageBreak/>
        <w:t xml:space="preserve">* </w:t>
      </w:r>
      <w:r>
        <w:t>* * * First</w:t>
      </w:r>
      <w:r>
        <w:rPr>
          <w:rFonts w:hint="eastAsia"/>
        </w:rPr>
        <w:t xml:space="preserve"> </w:t>
      </w:r>
      <w:r>
        <w:t xml:space="preserve">Change * * * * </w:t>
      </w:r>
    </w:p>
    <w:p w14:paraId="510AF096" w14:textId="77777777" w:rsidR="00FB1B7D" w:rsidRPr="005D2CF1" w:rsidRDefault="00FB1B7D" w:rsidP="00FB1B7D">
      <w:pPr>
        <w:pStyle w:val="1"/>
      </w:pPr>
      <w:bookmarkStart w:id="1" w:name="_Toc122419152"/>
      <w:bookmarkStart w:id="2" w:name="_Toc114572027"/>
      <w:r w:rsidRPr="005D2CF1">
        <w:t>2</w:t>
      </w:r>
      <w:r w:rsidRPr="005D2CF1">
        <w:tab/>
        <w:t>References</w:t>
      </w:r>
      <w:bookmarkEnd w:id="1"/>
    </w:p>
    <w:p w14:paraId="2BBC8B4D" w14:textId="77777777" w:rsidR="00FB1B7D" w:rsidRPr="005D2CF1" w:rsidRDefault="00FB1B7D" w:rsidP="00FB1B7D">
      <w:r w:rsidRPr="005D2CF1">
        <w:t>The following documents contain provisions which, through reference in this text, constitute provisions of the present document.</w:t>
      </w:r>
    </w:p>
    <w:p w14:paraId="7B38D685" w14:textId="77777777" w:rsidR="00FB1B7D" w:rsidRPr="005D2CF1" w:rsidRDefault="00FB1B7D" w:rsidP="00FB1B7D">
      <w:pPr>
        <w:pStyle w:val="B1"/>
      </w:pPr>
      <w:r w:rsidRPr="005D2CF1">
        <w:t>-</w:t>
      </w:r>
      <w:r w:rsidRPr="005D2CF1">
        <w:tab/>
        <w:t>References are either specific (identified by date of publication, edition number, version number, etc.) or non</w:t>
      </w:r>
      <w:r w:rsidRPr="005D2CF1">
        <w:noBreakHyphen/>
        <w:t>specific.</w:t>
      </w:r>
    </w:p>
    <w:p w14:paraId="4E8AAC71" w14:textId="77777777" w:rsidR="00FB1B7D" w:rsidRPr="005D2CF1" w:rsidRDefault="00FB1B7D" w:rsidP="00FB1B7D">
      <w:pPr>
        <w:pStyle w:val="B1"/>
      </w:pPr>
      <w:r w:rsidRPr="005D2CF1">
        <w:t>-</w:t>
      </w:r>
      <w:r w:rsidRPr="005D2CF1">
        <w:tab/>
        <w:t>For a specific reference, subsequent revisions do not apply.</w:t>
      </w:r>
    </w:p>
    <w:p w14:paraId="39065C45" w14:textId="77777777" w:rsidR="00FB1B7D" w:rsidRPr="005D2CF1" w:rsidRDefault="00FB1B7D" w:rsidP="00FB1B7D">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440E8826" w14:textId="77777777" w:rsidR="00FB1B7D" w:rsidRPr="005D2CF1" w:rsidRDefault="00FB1B7D" w:rsidP="00FB1B7D">
      <w:pPr>
        <w:pStyle w:val="EX"/>
      </w:pPr>
      <w:r w:rsidRPr="005D2CF1">
        <w:t>[1]</w:t>
      </w:r>
      <w:r w:rsidRPr="005D2CF1">
        <w:tab/>
        <w:t>3GPP</w:t>
      </w:r>
      <w:r>
        <w:t> </w:t>
      </w:r>
      <w:r w:rsidRPr="005D2CF1">
        <w:t>TR</w:t>
      </w:r>
      <w:r>
        <w:t> </w:t>
      </w:r>
      <w:r w:rsidRPr="005D2CF1">
        <w:t>21.905: "Vocabulary for 3GPP Specifications".</w:t>
      </w:r>
    </w:p>
    <w:p w14:paraId="7C8A05C6" w14:textId="77777777" w:rsidR="00FB1B7D" w:rsidRPr="005D2CF1" w:rsidRDefault="00FB1B7D" w:rsidP="00FB1B7D">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560C7351" w14:textId="77777777" w:rsidR="00FB1B7D" w:rsidRPr="005D2CF1" w:rsidRDefault="00FB1B7D" w:rsidP="00FB1B7D">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36B0C3F7" w14:textId="77777777" w:rsidR="00FB1B7D" w:rsidRPr="005D2CF1" w:rsidRDefault="00FB1B7D" w:rsidP="00FB1B7D">
      <w:pPr>
        <w:pStyle w:val="EX"/>
      </w:pPr>
      <w:r w:rsidRPr="005D2CF1">
        <w:t>[4]</w:t>
      </w:r>
      <w:r w:rsidRPr="005D2CF1">
        <w:tab/>
        <w:t>3GPP</w:t>
      </w:r>
      <w:r>
        <w:t> </w:t>
      </w:r>
      <w:r w:rsidRPr="005D2CF1">
        <w:t>TS</w:t>
      </w:r>
      <w:r>
        <w:t> </w:t>
      </w:r>
      <w:r w:rsidRPr="005D2CF1">
        <w:t>23.503: "Policy and Charging Control Framework for the 5G System; Stage 2".</w:t>
      </w:r>
    </w:p>
    <w:p w14:paraId="365AB6E5" w14:textId="77777777" w:rsidR="00FB1B7D" w:rsidRPr="005D2CF1" w:rsidRDefault="00FB1B7D" w:rsidP="00FB1B7D">
      <w:pPr>
        <w:pStyle w:val="EX"/>
      </w:pPr>
      <w:r w:rsidRPr="005D2CF1">
        <w:t>[5]</w:t>
      </w:r>
      <w:r w:rsidRPr="005D2CF1">
        <w:tab/>
        <w:t>Void.</w:t>
      </w:r>
    </w:p>
    <w:p w14:paraId="512732B3" w14:textId="77777777" w:rsidR="00FB1B7D" w:rsidRPr="005D2CF1" w:rsidRDefault="00FB1B7D" w:rsidP="00FB1B7D">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67D0F01D" w14:textId="77777777" w:rsidR="00FB1B7D" w:rsidRPr="005D2CF1" w:rsidRDefault="00FB1B7D" w:rsidP="00FB1B7D">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559888BD" w14:textId="77777777" w:rsidR="00FB1B7D" w:rsidRPr="005D2CF1" w:rsidRDefault="00FB1B7D" w:rsidP="00FB1B7D">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57C28C55" w14:textId="77777777" w:rsidR="00FB1B7D" w:rsidRPr="005D2CF1" w:rsidRDefault="00FB1B7D" w:rsidP="00FB1B7D">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5D8E7244" w14:textId="77777777" w:rsidR="00FB1B7D" w:rsidRPr="005D2CF1" w:rsidRDefault="00FB1B7D" w:rsidP="00FB1B7D">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3CC28F4B" w14:textId="77777777" w:rsidR="00FB1B7D" w:rsidRPr="005D2CF1" w:rsidRDefault="00FB1B7D" w:rsidP="00FB1B7D">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0EFFFC00" w14:textId="77777777" w:rsidR="00FB1B7D" w:rsidRPr="005D2CF1" w:rsidRDefault="00FB1B7D" w:rsidP="00FB1B7D">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0D7357FB" w14:textId="77777777" w:rsidR="00FB1B7D" w:rsidRPr="005D2CF1" w:rsidRDefault="00FB1B7D" w:rsidP="00FB1B7D">
      <w:pPr>
        <w:pStyle w:val="EX"/>
      </w:pPr>
      <w:r w:rsidRPr="005D2CF1">
        <w:t>[13]</w:t>
      </w:r>
      <w:r w:rsidRPr="005D2CF1">
        <w:tab/>
        <w:t>Void.</w:t>
      </w:r>
    </w:p>
    <w:p w14:paraId="1D02F2B4" w14:textId="77777777" w:rsidR="00FB1B7D" w:rsidRPr="005D2CF1" w:rsidRDefault="00FB1B7D" w:rsidP="00FB1B7D">
      <w:pPr>
        <w:pStyle w:val="EX"/>
      </w:pPr>
      <w:r w:rsidRPr="005D2CF1">
        <w:t>[14]</w:t>
      </w:r>
      <w:r w:rsidRPr="005D2CF1">
        <w:tab/>
        <w:t>3GPP</w:t>
      </w:r>
      <w:r>
        <w:t> </w:t>
      </w:r>
      <w:r w:rsidRPr="005D2CF1">
        <w:t>TS</w:t>
      </w:r>
      <w:r>
        <w:t> </w:t>
      </w:r>
      <w:r w:rsidRPr="005D2CF1">
        <w:t>38.331: "NR; Radio Resource Control (RRC) protocol specification".</w:t>
      </w:r>
    </w:p>
    <w:p w14:paraId="1525B7EA" w14:textId="77777777" w:rsidR="00FB1B7D" w:rsidRPr="005D2CF1" w:rsidRDefault="00FB1B7D" w:rsidP="00FB1B7D">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630D3B49" w14:textId="77777777" w:rsidR="00FB1B7D" w:rsidRPr="005D2CF1" w:rsidRDefault="00FB1B7D" w:rsidP="00FB1B7D">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0DA850F7" w14:textId="77777777" w:rsidR="00FB1B7D" w:rsidRPr="005D2CF1" w:rsidRDefault="00FB1B7D" w:rsidP="00FB1B7D">
      <w:pPr>
        <w:pStyle w:val="EX"/>
      </w:pPr>
      <w:r w:rsidRPr="005D2CF1">
        <w:t>[17]</w:t>
      </w:r>
      <w:r w:rsidRPr="005D2CF1">
        <w:tab/>
        <w:t>3GPP</w:t>
      </w:r>
      <w:r>
        <w:t> </w:t>
      </w:r>
      <w:r w:rsidRPr="005D2CF1">
        <w:t>TS</w:t>
      </w:r>
      <w:r>
        <w:t> </w:t>
      </w:r>
      <w:r w:rsidRPr="005D2CF1">
        <w:t>29.244: "Interface between the Control Plane and the User Plane Nodes".</w:t>
      </w:r>
    </w:p>
    <w:p w14:paraId="0D36C75C" w14:textId="77777777" w:rsidR="00FB1B7D" w:rsidRPr="005D2CF1" w:rsidRDefault="00FB1B7D" w:rsidP="00FB1B7D">
      <w:pPr>
        <w:pStyle w:val="EX"/>
      </w:pPr>
      <w:r w:rsidRPr="005D2CF1">
        <w:t>[18]</w:t>
      </w:r>
      <w:r w:rsidRPr="005D2CF1">
        <w:tab/>
        <w:t>3GPP</w:t>
      </w:r>
      <w:r>
        <w:t> </w:t>
      </w:r>
      <w:r w:rsidRPr="005D2CF1">
        <w:t>TS</w:t>
      </w:r>
      <w:r>
        <w:t> </w:t>
      </w:r>
      <w:r w:rsidRPr="005D2CF1">
        <w:t>29.510: "5G System; Network function repository services; Stage 3".</w:t>
      </w:r>
    </w:p>
    <w:p w14:paraId="098ACDAC" w14:textId="77777777" w:rsidR="00FB1B7D" w:rsidRPr="005D2CF1" w:rsidRDefault="00FB1B7D" w:rsidP="00FB1B7D">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2D00EA45" w14:textId="77777777" w:rsidR="00FB1B7D" w:rsidRPr="005D2CF1" w:rsidRDefault="00FB1B7D" w:rsidP="00FB1B7D">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1728280B" w14:textId="77777777" w:rsidR="00FB1B7D" w:rsidRPr="005D2CF1" w:rsidRDefault="00FB1B7D" w:rsidP="00FB1B7D">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7A94F2B4" w14:textId="77777777" w:rsidR="00FB1B7D" w:rsidRPr="005D2CF1" w:rsidRDefault="00FB1B7D" w:rsidP="00FB1B7D">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3F2FD2E2" w14:textId="77777777" w:rsidR="00FB1B7D" w:rsidRPr="005D2CF1" w:rsidRDefault="00FB1B7D" w:rsidP="00FB1B7D">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28BA0CBB" w14:textId="77777777" w:rsidR="00FB1B7D" w:rsidRPr="005D2CF1" w:rsidRDefault="00FB1B7D" w:rsidP="00FB1B7D">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0487399B" w14:textId="77777777" w:rsidR="00FB1B7D" w:rsidRPr="005D2CF1" w:rsidRDefault="00FB1B7D" w:rsidP="00FB1B7D">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52B9905A" w14:textId="77777777" w:rsidR="00FB1B7D" w:rsidRPr="005D2CF1" w:rsidRDefault="00FB1B7D" w:rsidP="00FB1B7D">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33E3AA82" w14:textId="77777777" w:rsidR="00FB1B7D" w:rsidRPr="005D2CF1" w:rsidRDefault="00FB1B7D" w:rsidP="00FB1B7D">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40110096" w14:textId="77777777" w:rsidR="00FB1B7D" w:rsidRPr="005D2CF1" w:rsidRDefault="00FB1B7D" w:rsidP="00FB1B7D">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67505FA5" w14:textId="77777777" w:rsidR="00FB1B7D" w:rsidRPr="005D2CF1" w:rsidRDefault="00FB1B7D" w:rsidP="00FB1B7D">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11721F07" w14:textId="77777777" w:rsidR="00FB1B7D" w:rsidRPr="005D2CF1" w:rsidRDefault="00FB1B7D" w:rsidP="00FB1B7D">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621CFA1A" w14:textId="77777777" w:rsidR="00FB1B7D" w:rsidRPr="005D2CF1" w:rsidRDefault="00FB1B7D" w:rsidP="00FB1B7D">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0CB397E2" w14:textId="77777777" w:rsidR="00FB1B7D" w:rsidRPr="005D2CF1" w:rsidRDefault="00FB1B7D" w:rsidP="00FB1B7D">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47D4C021" w14:textId="44158F14" w:rsidR="00BA7C92" w:rsidRDefault="00FB1B7D" w:rsidP="00FB1B7D">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5AF9146F" w14:textId="77777777" w:rsidR="002641FB" w:rsidRPr="005D2CF1" w:rsidRDefault="002641FB" w:rsidP="002641FB">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2819CF5A" w14:textId="62F89D21" w:rsidR="002641FB" w:rsidRPr="005D2CF1" w:rsidRDefault="002641FB" w:rsidP="002641FB">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TS 22.071: "Technical Specification Group Systems Aspects; Location Services (LCS)".</w:t>
      </w:r>
    </w:p>
    <w:p w14:paraId="0134839F" w14:textId="77777777" w:rsidR="002641FB" w:rsidRPr="005D2CF1" w:rsidRDefault="002641FB" w:rsidP="002641FB">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TS 29.508: "5G System; Session Management Event Exposure Service; Stage 3".</w:t>
      </w:r>
    </w:p>
    <w:p w14:paraId="56AA08A8" w14:textId="77777777" w:rsidR="002641FB" w:rsidRPr="005D2CF1" w:rsidRDefault="002641FB" w:rsidP="002641FB">
      <w:pPr>
        <w:pStyle w:val="EX"/>
        <w:rPr>
          <w:lang w:eastAsia="zh-CN"/>
        </w:rPr>
      </w:pPr>
      <w:r w:rsidRPr="005D2CF1">
        <w:rPr>
          <w:lang w:eastAsia="zh-CN"/>
        </w:rPr>
        <w:t>[</w:t>
      </w:r>
      <w:r>
        <w:rPr>
          <w:lang w:eastAsia="zh-CN"/>
        </w:rPr>
        <w:t>37</w:t>
      </w:r>
      <w:r w:rsidRPr="005D2CF1">
        <w:rPr>
          <w:lang w:eastAsia="zh-CN"/>
        </w:rPr>
        <w:t>]</w:t>
      </w:r>
      <w:r w:rsidRPr="005D2CF1">
        <w:rPr>
          <w:lang w:eastAsia="zh-CN"/>
        </w:rPr>
        <w:tab/>
        <w:t>3GPP</w:t>
      </w:r>
      <w:r>
        <w:rPr>
          <w:lang w:eastAsia="zh-CN"/>
        </w:rPr>
        <w:t> TS 29.572: "5G System; Location Management Services; Stage 3".</w:t>
      </w:r>
    </w:p>
    <w:p w14:paraId="541B0114" w14:textId="77777777" w:rsidR="002641FB" w:rsidRPr="005D2CF1" w:rsidRDefault="002641FB" w:rsidP="002641FB">
      <w:pPr>
        <w:pStyle w:val="EX"/>
        <w:rPr>
          <w:lang w:eastAsia="zh-CN"/>
        </w:rPr>
      </w:pPr>
      <w:r w:rsidRPr="005D2CF1">
        <w:rPr>
          <w:lang w:eastAsia="zh-CN"/>
        </w:rPr>
        <w:t>[</w:t>
      </w:r>
      <w:r>
        <w:rPr>
          <w:lang w:eastAsia="zh-CN"/>
        </w:rPr>
        <w:t>38</w:t>
      </w:r>
      <w:r w:rsidRPr="005D2CF1">
        <w:rPr>
          <w:lang w:eastAsia="zh-CN"/>
        </w:rPr>
        <w:t>]</w:t>
      </w:r>
      <w:r w:rsidRPr="005D2CF1">
        <w:rPr>
          <w:lang w:eastAsia="zh-CN"/>
        </w:rPr>
        <w:tab/>
      </w:r>
      <w:r>
        <w:rPr>
          <w:lang w:eastAsia="zh-CN"/>
        </w:rPr>
        <w:t>GSMA TS.06: "IMEI Allocation and Approval Process".</w:t>
      </w:r>
    </w:p>
    <w:p w14:paraId="2B053EB9" w14:textId="77777777" w:rsidR="002641FB" w:rsidRPr="005D2CF1" w:rsidRDefault="002641FB" w:rsidP="002641FB">
      <w:pPr>
        <w:pStyle w:val="EX"/>
        <w:rPr>
          <w:lang w:eastAsia="zh-CN"/>
        </w:rPr>
      </w:pPr>
      <w:r w:rsidRPr="005D2CF1">
        <w:rPr>
          <w:lang w:eastAsia="zh-CN"/>
        </w:rPr>
        <w:t>[</w:t>
      </w:r>
      <w:r>
        <w:rPr>
          <w:lang w:eastAsia="zh-CN"/>
        </w:rPr>
        <w:t>39</w:t>
      </w:r>
      <w:r w:rsidRPr="005D2CF1">
        <w:rPr>
          <w:lang w:eastAsia="zh-CN"/>
        </w:rPr>
        <w:t>]</w:t>
      </w:r>
      <w:r w:rsidRPr="005D2CF1">
        <w:rPr>
          <w:lang w:eastAsia="zh-CN"/>
        </w:rPr>
        <w:tab/>
        <w:t>3GPP</w:t>
      </w:r>
      <w:r>
        <w:rPr>
          <w:lang w:eastAsia="zh-CN"/>
        </w:rPr>
        <w:t> TS 23.273: "5G System (5GS) Location Services (LCS); Stage 2".</w:t>
      </w:r>
    </w:p>
    <w:p w14:paraId="03440C9D" w14:textId="77777777" w:rsidR="002641FB" w:rsidRPr="005D2CF1" w:rsidRDefault="002641FB" w:rsidP="002641FB">
      <w:pPr>
        <w:pStyle w:val="EX"/>
        <w:rPr>
          <w:lang w:eastAsia="zh-CN"/>
        </w:rPr>
      </w:pPr>
      <w:r w:rsidRPr="005D2CF1">
        <w:rPr>
          <w:lang w:eastAsia="zh-CN"/>
        </w:rPr>
        <w:t>[</w:t>
      </w:r>
      <w:r>
        <w:rPr>
          <w:lang w:eastAsia="zh-CN"/>
        </w:rPr>
        <w:t>40</w:t>
      </w:r>
      <w:r w:rsidRPr="005D2CF1">
        <w:rPr>
          <w:lang w:eastAsia="zh-CN"/>
        </w:rPr>
        <w:t>]</w:t>
      </w:r>
      <w:r w:rsidRPr="005D2CF1">
        <w:rPr>
          <w:lang w:eastAsia="zh-CN"/>
        </w:rPr>
        <w:tab/>
      </w:r>
      <w:r>
        <w:rPr>
          <w:lang w:eastAsia="zh-CN"/>
        </w:rPr>
        <w:t>ITU</w:t>
      </w:r>
      <w:r>
        <w:rPr>
          <w:lang w:eastAsia="zh-CN"/>
        </w:rPr>
        <w:noBreakHyphen/>
        <w:t>T Y.1540: "Internet protocol data communication service - IP packet transfer and availability performance parameters".</w:t>
      </w:r>
    </w:p>
    <w:p w14:paraId="64A4887F" w14:textId="77777777" w:rsidR="002641FB" w:rsidRPr="005D2CF1" w:rsidRDefault="002641FB" w:rsidP="002641FB">
      <w:pPr>
        <w:pStyle w:val="EX"/>
        <w:rPr>
          <w:lang w:eastAsia="zh-CN"/>
        </w:rPr>
      </w:pPr>
      <w:r w:rsidRPr="005D2CF1">
        <w:rPr>
          <w:lang w:eastAsia="zh-CN"/>
        </w:rPr>
        <w:t>[</w:t>
      </w:r>
      <w:r>
        <w:rPr>
          <w:lang w:eastAsia="zh-CN"/>
        </w:rPr>
        <w:t>41</w:t>
      </w:r>
      <w:r w:rsidRPr="005D2CF1">
        <w:rPr>
          <w:lang w:eastAsia="zh-CN"/>
        </w:rPr>
        <w:t>]</w:t>
      </w:r>
      <w:r w:rsidRPr="005D2CF1">
        <w:rPr>
          <w:lang w:eastAsia="zh-CN"/>
        </w:rPr>
        <w:tab/>
        <w:t>3GPP</w:t>
      </w:r>
      <w:r>
        <w:rPr>
          <w:lang w:eastAsia="zh-CN"/>
        </w:rPr>
        <w:t> TS 28.622: "Telecommunication management; Generic Network Resource Model (NRMs). Integration Reference Point (IRP): Information Service (IS)".</w:t>
      </w:r>
    </w:p>
    <w:p w14:paraId="17156973" w14:textId="77777777" w:rsidR="002641FB" w:rsidRPr="005D2CF1" w:rsidRDefault="002641FB" w:rsidP="002641FB">
      <w:pPr>
        <w:pStyle w:val="EX"/>
        <w:rPr>
          <w:lang w:eastAsia="zh-CN"/>
        </w:rPr>
      </w:pPr>
      <w:r w:rsidRPr="005D2CF1">
        <w:rPr>
          <w:lang w:eastAsia="zh-CN"/>
        </w:rPr>
        <w:t>[</w:t>
      </w:r>
      <w:r>
        <w:rPr>
          <w:lang w:eastAsia="zh-CN"/>
        </w:rPr>
        <w:t>42</w:t>
      </w:r>
      <w:r w:rsidRPr="005D2CF1">
        <w:rPr>
          <w:lang w:eastAsia="zh-CN"/>
        </w:rPr>
        <w:t>]</w:t>
      </w:r>
      <w:r w:rsidRPr="005D2CF1">
        <w:rPr>
          <w:lang w:eastAsia="zh-CN"/>
        </w:rPr>
        <w:tab/>
        <w:t>3GPP</w:t>
      </w:r>
      <w:r>
        <w:rPr>
          <w:lang w:eastAsia="zh-CN"/>
        </w:rPr>
        <w:t> TS 32.422: "Subscriber and equipment trace: Trace control and configuration management".</w:t>
      </w:r>
    </w:p>
    <w:p w14:paraId="0FF6E2C5" w14:textId="2D2FB157" w:rsidR="002641FB" w:rsidRDefault="002641FB" w:rsidP="003379BB">
      <w:pPr>
        <w:pStyle w:val="EX"/>
        <w:rPr>
          <w:ins w:id="3" w:author="hw_user" w:date="2023-04-06T17:18:00Z"/>
          <w:lang w:eastAsia="zh-CN"/>
        </w:rPr>
      </w:pPr>
      <w:r w:rsidRPr="005D2CF1">
        <w:rPr>
          <w:lang w:eastAsia="zh-CN"/>
        </w:rPr>
        <w:t>[</w:t>
      </w:r>
      <w:r>
        <w:rPr>
          <w:lang w:eastAsia="zh-CN"/>
        </w:rPr>
        <w:t>43</w:t>
      </w:r>
      <w:r w:rsidRPr="005D2CF1">
        <w:rPr>
          <w:lang w:eastAsia="zh-CN"/>
        </w:rPr>
        <w:t>]</w:t>
      </w:r>
      <w:r w:rsidRPr="005D2CF1">
        <w:rPr>
          <w:lang w:eastAsia="zh-CN"/>
        </w:rPr>
        <w:tab/>
        <w:t>3GPP</w:t>
      </w:r>
      <w:r>
        <w:rPr>
          <w:lang w:eastAsia="zh-CN"/>
        </w:rPr>
        <w:t> TS 26.532: "Data Collection and Reporting; Protocols and Formats".</w:t>
      </w:r>
    </w:p>
    <w:p w14:paraId="7840ABFB" w14:textId="77777777" w:rsidR="008A21ED" w:rsidRDefault="008A21ED" w:rsidP="008A21ED">
      <w:pPr>
        <w:pStyle w:val="EX"/>
        <w:rPr>
          <w:ins w:id="4" w:author="hw_user" w:date="2023-04-06T17:18:00Z"/>
          <w:lang w:eastAsia="zh-CN"/>
        </w:rPr>
      </w:pPr>
      <w:ins w:id="5" w:author="hw_user" w:date="2023-04-06T17:18:00Z">
        <w:r>
          <w:rPr>
            <w:lang w:eastAsia="zh-CN"/>
          </w:rPr>
          <w:t>[xx]</w:t>
        </w:r>
        <w:r>
          <w:rPr>
            <w:lang w:eastAsia="zh-CN"/>
          </w:rPr>
          <w:tab/>
          <w:t>3GPP TS 28.104: "Management and orchestration; Management Data Analytics (MDA)".</w:t>
        </w:r>
      </w:ins>
    </w:p>
    <w:p w14:paraId="19B329DA" w14:textId="77777777" w:rsidR="008A21ED" w:rsidRPr="003379BB" w:rsidRDefault="008A21ED" w:rsidP="008A21ED">
      <w:pPr>
        <w:pStyle w:val="EX"/>
        <w:rPr>
          <w:lang w:eastAsia="zh-CN"/>
        </w:rPr>
      </w:pPr>
      <w:ins w:id="6" w:author="hw_user" w:date="2023-04-06T17:18:00Z">
        <w:r>
          <w:rPr>
            <w:lang w:eastAsia="zh-CN"/>
          </w:rPr>
          <w:t>[</w:t>
        </w:r>
        <w:proofErr w:type="spellStart"/>
        <w:r>
          <w:rPr>
            <w:lang w:eastAsia="zh-CN"/>
          </w:rPr>
          <w:t>yy</w:t>
        </w:r>
        <w:proofErr w:type="spellEnd"/>
        <w:r>
          <w:rPr>
            <w:lang w:eastAsia="zh-CN"/>
          </w:rPr>
          <w:t>]</w:t>
        </w:r>
        <w:r>
          <w:rPr>
            <w:lang w:eastAsia="zh-CN"/>
          </w:rPr>
          <w:tab/>
          <w:t>3GPP TS 28.537: "Management and orchestration; Management capabilities".</w:t>
        </w:r>
      </w:ins>
    </w:p>
    <w:p w14:paraId="00832A9B" w14:textId="1140F47F" w:rsidR="005558FD" w:rsidRDefault="005558FD" w:rsidP="005558FD">
      <w:pPr>
        <w:pStyle w:val="StartEndofChange"/>
      </w:pPr>
      <w:r>
        <w:rPr>
          <w:rFonts w:hint="eastAsia"/>
        </w:rPr>
        <w:t xml:space="preserve">* </w:t>
      </w:r>
      <w:r>
        <w:t xml:space="preserve">* * * </w:t>
      </w:r>
      <w:r w:rsidR="008C11B1">
        <w:t>Second</w:t>
      </w:r>
      <w:r>
        <w:rPr>
          <w:rFonts w:hint="eastAsia"/>
        </w:rPr>
        <w:t xml:space="preserve"> </w:t>
      </w:r>
      <w:r>
        <w:t>Change</w:t>
      </w:r>
      <w:r w:rsidR="0077279D">
        <w:t xml:space="preserve"> (all new)</w:t>
      </w:r>
      <w:r>
        <w:t xml:space="preserve"> * * * * </w:t>
      </w:r>
    </w:p>
    <w:p w14:paraId="3EC26767" w14:textId="77777777" w:rsidR="0032445E" w:rsidRPr="00CA74B3" w:rsidRDefault="0032445E" w:rsidP="00CA74B3">
      <w:pPr>
        <w:pStyle w:val="3"/>
        <w:rPr>
          <w:ins w:id="7" w:author="hw_user" w:date="2023-02-09T21:42:00Z"/>
          <w:lang w:eastAsia="ko-KR"/>
        </w:rPr>
      </w:pPr>
      <w:ins w:id="8" w:author="hw_user" w:date="2023-02-09T21:42:00Z">
        <w:r w:rsidRPr="00CA74B3">
          <w:rPr>
            <w:lang w:eastAsia="ko-KR"/>
          </w:rPr>
          <w:t>6.2.X</w:t>
        </w:r>
        <w:r w:rsidRPr="00CA74B3">
          <w:rPr>
            <w:lang w:eastAsia="ko-KR"/>
          </w:rPr>
          <w:tab/>
          <w:t>Analytics Collection from MDAF</w:t>
        </w:r>
      </w:ins>
    </w:p>
    <w:p w14:paraId="4305B4A2" w14:textId="77777777" w:rsidR="0032445E" w:rsidRPr="005D2CF1" w:rsidRDefault="0032445E" w:rsidP="004534D1">
      <w:pPr>
        <w:pStyle w:val="4"/>
        <w:rPr>
          <w:ins w:id="9" w:author="hw_user" w:date="2023-02-09T21:42:00Z"/>
          <w:lang w:eastAsia="ko-KR"/>
        </w:rPr>
      </w:pPr>
      <w:bookmarkStart w:id="10" w:name="_Toc114572028"/>
      <w:ins w:id="11" w:author="hw_user" w:date="2023-02-09T21:42:00Z">
        <w:r w:rsidRPr="005D2CF1">
          <w:rPr>
            <w:lang w:eastAsia="ko-KR"/>
          </w:rPr>
          <w:t>6.</w:t>
        </w:r>
        <w:proofErr w:type="gramStart"/>
        <w:r w:rsidRPr="005D2CF1">
          <w:rPr>
            <w:lang w:eastAsia="ko-KR"/>
          </w:rPr>
          <w:t>2.</w:t>
        </w:r>
        <w:r>
          <w:rPr>
            <w:lang w:eastAsia="ko-KR"/>
          </w:rPr>
          <w:t>X</w:t>
        </w:r>
        <w:r w:rsidRPr="005D2CF1">
          <w:rPr>
            <w:lang w:eastAsia="ko-KR"/>
          </w:rPr>
          <w:t>.</w:t>
        </w:r>
        <w:proofErr w:type="gramEnd"/>
        <w:r w:rsidRPr="005D2CF1">
          <w:rPr>
            <w:lang w:eastAsia="ko-KR"/>
          </w:rPr>
          <w:t>1</w:t>
        </w:r>
        <w:r w:rsidRPr="005D2CF1">
          <w:rPr>
            <w:lang w:eastAsia="ko-KR"/>
          </w:rPr>
          <w:tab/>
          <w:t>General</w:t>
        </w:r>
        <w:bookmarkEnd w:id="10"/>
      </w:ins>
    </w:p>
    <w:p w14:paraId="4CEF7900" w14:textId="35F7D6F7" w:rsidR="0032445E" w:rsidRDefault="0032445E" w:rsidP="0032445E">
      <w:pPr>
        <w:rPr>
          <w:ins w:id="12" w:author="hw_user" w:date="2023-02-09T21:42:00Z"/>
        </w:rPr>
      </w:pPr>
      <w:ins w:id="13" w:author="hw_user" w:date="2023-02-09T21:42:00Z">
        <w:r>
          <w:rPr>
            <w:lang w:eastAsia="zh-CN"/>
          </w:rPr>
          <w:t>The MDA functional overview and service framework in Figure 5.1</w:t>
        </w:r>
        <w:r>
          <w:rPr>
            <w:lang w:eastAsia="zh-CN"/>
          </w:rPr>
          <w:noBreakHyphen/>
          <w:t xml:space="preserve">1 as defined in TS 28.104 [xx] is used by NWDAF to trigger the MDA </w:t>
        </w:r>
        <w:proofErr w:type="spellStart"/>
        <w:r>
          <w:rPr>
            <w:lang w:eastAsia="zh-CN"/>
          </w:rPr>
          <w:t>MnS</w:t>
        </w:r>
        <w:proofErr w:type="spellEnd"/>
        <w:r>
          <w:rPr>
            <w:lang w:eastAsia="zh-CN"/>
          </w:rPr>
          <w:t xml:space="preserve"> to request analytics from the MDA Management Function.</w:t>
        </w:r>
      </w:ins>
    </w:p>
    <w:p w14:paraId="1A01E026" w14:textId="77777777" w:rsidR="0032445E" w:rsidRPr="005E6660" w:rsidRDefault="0032445E" w:rsidP="0032445E">
      <w:pPr>
        <w:rPr>
          <w:ins w:id="14" w:author="hw_user" w:date="2023-02-09T21:42:00Z"/>
        </w:rPr>
      </w:pPr>
      <w:ins w:id="15" w:author="hw_user" w:date="2023-02-09T21:42:00Z">
        <w:r>
          <w:rPr>
            <w:lang w:eastAsia="zh-CN"/>
          </w:rPr>
          <w:t xml:space="preserve">Before NWDAF requests analytics from the MDA Management Function, the NWDAF firstly discovers the MDA Management Function via the </w:t>
        </w:r>
        <w:proofErr w:type="spellStart"/>
        <w:r>
          <w:rPr>
            <w:lang w:eastAsia="zh-CN"/>
          </w:rPr>
          <w:t>MnS</w:t>
        </w:r>
        <w:proofErr w:type="spellEnd"/>
        <w:r>
          <w:rPr>
            <w:lang w:eastAsia="zh-CN"/>
          </w:rPr>
          <w:t xml:space="preserve"> discovery service producer as defined in clause 5 of TS 28.537 [</w:t>
        </w:r>
        <w:proofErr w:type="spellStart"/>
        <w:r>
          <w:rPr>
            <w:lang w:eastAsia="zh-CN"/>
          </w:rPr>
          <w:t>yy</w:t>
        </w:r>
        <w:proofErr w:type="spellEnd"/>
        <w:r>
          <w:rPr>
            <w:lang w:eastAsia="zh-CN"/>
          </w:rPr>
          <w:t>].</w:t>
        </w:r>
      </w:ins>
    </w:p>
    <w:p w14:paraId="5500E1E7" w14:textId="77777777" w:rsidR="0032445E" w:rsidRPr="00953103" w:rsidRDefault="0032445E" w:rsidP="0032445E">
      <w:pPr>
        <w:pStyle w:val="4"/>
        <w:rPr>
          <w:ins w:id="16" w:author="hw_user" w:date="2023-02-09T21:42:00Z"/>
          <w:lang w:eastAsia="ko-KR"/>
        </w:rPr>
      </w:pPr>
      <w:ins w:id="17" w:author="hw_user" w:date="2023-02-09T21:42:00Z">
        <w:r w:rsidRPr="00953103">
          <w:rPr>
            <w:lang w:eastAsia="ko-KR"/>
          </w:rPr>
          <w:lastRenderedPageBreak/>
          <w:t>6.</w:t>
        </w:r>
        <w:proofErr w:type="gramStart"/>
        <w:r w:rsidRPr="00953103">
          <w:rPr>
            <w:lang w:eastAsia="ko-KR"/>
          </w:rPr>
          <w:t>2.X.</w:t>
        </w:r>
        <w:proofErr w:type="gramEnd"/>
        <w:r w:rsidRPr="00953103">
          <w:rPr>
            <w:lang w:eastAsia="ko-KR"/>
          </w:rPr>
          <w:t>2</w:t>
        </w:r>
        <w:r w:rsidRPr="00953103">
          <w:rPr>
            <w:lang w:eastAsia="ko-KR"/>
          </w:rPr>
          <w:tab/>
          <w:t>Procedure for analytics collection from MDAF</w:t>
        </w:r>
        <w:bookmarkStart w:id="18" w:name="_GoBack"/>
        <w:bookmarkEnd w:id="18"/>
      </w:ins>
    </w:p>
    <w:p w14:paraId="28FFE66D" w14:textId="512A3005" w:rsidR="004C609E" w:rsidRDefault="0032445E" w:rsidP="0032445E">
      <w:pPr>
        <w:pStyle w:val="TH"/>
        <w:rPr>
          <w:ins w:id="19" w:author="hw_user" w:date="2023-02-09T21:42:00Z"/>
        </w:rPr>
      </w:pPr>
      <w:del w:id="20" w:author="hw_user" w:date="2023-02-10T15:22:00Z">
        <w:r w:rsidDel="003D29C1">
          <w:fldChar w:fldCharType="begin"/>
        </w:r>
        <w:r w:rsidDel="003D29C1">
          <w:fldChar w:fldCharType="end"/>
        </w:r>
      </w:del>
      <w:ins w:id="21" w:author="hw_user" w:date="2023-04-06T17:24:00Z">
        <w:r w:rsidR="00213C14">
          <w:rPr>
            <w:noProof/>
          </w:rPr>
          <w:drawing>
            <wp:inline distT="0" distB="0" distL="0" distR="0" wp14:anchorId="378BE2DC" wp14:editId="7B884EC6">
              <wp:extent cx="6120765" cy="2390992"/>
              <wp:effectExtent l="0" t="0" r="0" b="9525"/>
              <wp:docPr id="3" name="图片 3" descr="C:\Users\z00440137\AppData\Roaming\eSpace_Desktop\UserData\z00440137\imagefiles\originalImgfiles\59111BA8-2EEA-409C-A19F-8BD4D8706D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440137\AppData\Roaming\eSpace_Desktop\UserData\z00440137\imagefiles\originalImgfiles\59111BA8-2EEA-409C-A19F-8BD4D8706D77.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2390992"/>
                      </a:xfrm>
                      <a:prstGeom prst="rect">
                        <a:avLst/>
                      </a:prstGeom>
                      <a:noFill/>
                      <a:ln>
                        <a:noFill/>
                      </a:ln>
                    </pic:spPr>
                  </pic:pic>
                </a:graphicData>
              </a:graphic>
            </wp:inline>
          </w:drawing>
        </w:r>
      </w:ins>
    </w:p>
    <w:p w14:paraId="4ADF9CA3" w14:textId="77777777" w:rsidR="0032445E" w:rsidRDefault="0032445E" w:rsidP="0032445E">
      <w:pPr>
        <w:pStyle w:val="TF"/>
        <w:rPr>
          <w:ins w:id="22" w:author="hw_user" w:date="2023-02-09T21:42:00Z"/>
        </w:rPr>
      </w:pPr>
      <w:ins w:id="23" w:author="hw_user" w:date="2023-02-09T21:42:00Z">
        <w:r w:rsidRPr="008733FF">
          <w:t xml:space="preserve">Figure </w:t>
        </w:r>
        <w:r w:rsidRPr="008733FF">
          <w:rPr>
            <w:lang w:eastAsia="zh-CN"/>
          </w:rPr>
          <w:t>6.2.X.2-1</w:t>
        </w:r>
        <w:r w:rsidRPr="0030194F">
          <w:t xml:space="preserve">: Procedure for </w:t>
        </w:r>
        <w:r w:rsidRPr="0030194F">
          <w:rPr>
            <w:lang w:eastAsia="zh-CN"/>
          </w:rPr>
          <w:t xml:space="preserve">analytics collection from </w:t>
        </w:r>
        <w:r w:rsidRPr="0030194F">
          <w:rPr>
            <w:lang w:eastAsia="ko-KR"/>
          </w:rPr>
          <w:t>MDAF</w:t>
        </w:r>
      </w:ins>
    </w:p>
    <w:p w14:paraId="7F890376" w14:textId="7533BCC0" w:rsidR="0032445E" w:rsidRPr="00B54707" w:rsidRDefault="0032445E" w:rsidP="00B54707">
      <w:pPr>
        <w:rPr>
          <w:ins w:id="24" w:author="hw_user" w:date="2023-02-09T21:42:00Z"/>
          <w:lang w:eastAsia="zh-CN"/>
        </w:rPr>
      </w:pPr>
      <w:ins w:id="25" w:author="hw_user" w:date="2023-02-09T21:42:00Z">
        <w:r w:rsidRPr="00B54707">
          <w:rPr>
            <w:lang w:eastAsia="zh-CN"/>
          </w:rPr>
          <w:t xml:space="preserve">Precondition: Initially MDAF(s) or MDA </w:t>
        </w:r>
        <w:proofErr w:type="spellStart"/>
        <w:r w:rsidRPr="00B54707">
          <w:rPr>
            <w:lang w:eastAsia="zh-CN"/>
          </w:rPr>
          <w:t>MnS</w:t>
        </w:r>
        <w:proofErr w:type="spellEnd"/>
        <w:r w:rsidRPr="00B54707">
          <w:rPr>
            <w:lang w:eastAsia="zh-CN"/>
          </w:rPr>
          <w:t xml:space="preserve"> producers register their capabilities, i.e., </w:t>
        </w:r>
        <w:proofErr w:type="spellStart"/>
        <w:r w:rsidRPr="00B54707">
          <w:rPr>
            <w:lang w:eastAsia="zh-CN"/>
          </w:rPr>
          <w:t>MnS</w:t>
        </w:r>
        <w:proofErr w:type="spellEnd"/>
        <w:r w:rsidRPr="00B54707">
          <w:rPr>
            <w:lang w:eastAsia="zh-CN"/>
          </w:rPr>
          <w:t xml:space="preserve"> information or </w:t>
        </w:r>
        <w:proofErr w:type="spellStart"/>
        <w:r w:rsidRPr="00B54707">
          <w:rPr>
            <w:lang w:eastAsia="zh-CN"/>
          </w:rPr>
          <w:t>MnS</w:t>
        </w:r>
        <w:proofErr w:type="spellEnd"/>
        <w:r w:rsidRPr="00B54707">
          <w:rPr>
            <w:lang w:eastAsia="zh-CN"/>
          </w:rPr>
          <w:t xml:space="preserve"> profile as described in clause 5 of TS 28.537 [</w:t>
        </w:r>
      </w:ins>
      <w:proofErr w:type="spellStart"/>
      <w:ins w:id="26" w:author="hw_user" w:date="2023-02-10T14:52:00Z">
        <w:r w:rsidR="00601619">
          <w:rPr>
            <w:lang w:eastAsia="zh-CN"/>
          </w:rPr>
          <w:t>yy</w:t>
        </w:r>
      </w:ins>
      <w:proofErr w:type="spellEnd"/>
      <w:ins w:id="27" w:author="hw_user" w:date="2023-02-09T21:42:00Z">
        <w:r w:rsidRPr="00B54707">
          <w:rPr>
            <w:lang w:eastAsia="zh-CN"/>
          </w:rPr>
          <w:t xml:space="preserve">] to a </w:t>
        </w:r>
        <w:proofErr w:type="spellStart"/>
        <w:r w:rsidRPr="00B54707">
          <w:rPr>
            <w:lang w:eastAsia="zh-CN"/>
          </w:rPr>
          <w:t>MnS</w:t>
        </w:r>
        <w:proofErr w:type="spellEnd"/>
        <w:r w:rsidRPr="00B54707">
          <w:rPr>
            <w:lang w:eastAsia="zh-CN"/>
          </w:rPr>
          <w:t xml:space="preserve"> discovery service producer. The </w:t>
        </w:r>
        <w:proofErr w:type="spellStart"/>
        <w:r w:rsidRPr="00B54707">
          <w:rPr>
            <w:lang w:eastAsia="zh-CN"/>
          </w:rPr>
          <w:t>MnS</w:t>
        </w:r>
        <w:proofErr w:type="spellEnd"/>
        <w:r w:rsidRPr="00B54707">
          <w:rPr>
            <w:lang w:eastAsia="zh-CN"/>
          </w:rPr>
          <w:t xml:space="preserve"> discovery service producer may contain all or partial information related to the capabilities of MDA </w:t>
        </w:r>
        <w:proofErr w:type="spellStart"/>
        <w:r w:rsidRPr="00B54707">
          <w:rPr>
            <w:lang w:eastAsia="zh-CN"/>
          </w:rPr>
          <w:t>MnS</w:t>
        </w:r>
        <w:proofErr w:type="spellEnd"/>
        <w:r w:rsidRPr="00B54707">
          <w:rPr>
            <w:lang w:eastAsia="zh-CN"/>
          </w:rPr>
          <w:t xml:space="preserve"> producer.</w:t>
        </w:r>
      </w:ins>
    </w:p>
    <w:p w14:paraId="4656B56F" w14:textId="77777777" w:rsidR="0032445E" w:rsidRDefault="0032445E" w:rsidP="0032445E">
      <w:pPr>
        <w:pStyle w:val="B1"/>
        <w:rPr>
          <w:ins w:id="28" w:author="hw_user" w:date="2023-02-09T21:42:00Z"/>
          <w:lang w:eastAsia="zh-CN"/>
        </w:rPr>
      </w:pPr>
      <w:ins w:id="29" w:author="hw_user" w:date="2023-02-09T21:42:00Z">
        <w:r>
          <w:rPr>
            <w:lang w:eastAsia="zh-CN"/>
          </w:rPr>
          <w:t>1.</w:t>
        </w:r>
        <w:r>
          <w:rPr>
            <w:lang w:eastAsia="zh-CN"/>
          </w:rPr>
          <w:tab/>
          <w:t xml:space="preserve">NWDAF discovers the MDA Management Function from the </w:t>
        </w:r>
        <w:proofErr w:type="spellStart"/>
        <w:r>
          <w:rPr>
            <w:lang w:eastAsia="zh-CN"/>
          </w:rPr>
          <w:t>MnS</w:t>
        </w:r>
        <w:proofErr w:type="spellEnd"/>
        <w:r>
          <w:rPr>
            <w:lang w:eastAsia="zh-CN"/>
          </w:rPr>
          <w:t xml:space="preserve"> discovery service producer by sending a </w:t>
        </w:r>
        <w:proofErr w:type="spellStart"/>
        <w:r>
          <w:rPr>
            <w:lang w:eastAsia="zh-CN"/>
          </w:rPr>
          <w:t>MnS</w:t>
        </w:r>
        <w:proofErr w:type="spellEnd"/>
        <w:r>
          <w:rPr>
            <w:lang w:eastAsia="zh-CN"/>
          </w:rPr>
          <w:t xml:space="preserve"> producer discovery service operation. The service operation may include the following parameters:</w:t>
        </w:r>
      </w:ins>
    </w:p>
    <w:p w14:paraId="077B4F00" w14:textId="77777777" w:rsidR="0032445E" w:rsidRDefault="0032445E" w:rsidP="0032445E">
      <w:pPr>
        <w:pStyle w:val="B2"/>
        <w:rPr>
          <w:ins w:id="30" w:author="hw_user" w:date="2023-02-09T21:42:00Z"/>
          <w:lang w:eastAsia="zh-CN"/>
        </w:rPr>
      </w:pPr>
      <w:ins w:id="31" w:author="hw_user" w:date="2023-02-09T21:42:00Z">
        <w:r>
          <w:rPr>
            <w:lang w:eastAsia="zh-CN"/>
          </w:rPr>
          <w:t>-</w:t>
        </w:r>
        <w:r>
          <w:rPr>
            <w:lang w:eastAsia="zh-CN"/>
          </w:rPr>
          <w:tab/>
        </w:r>
        <w:proofErr w:type="spellStart"/>
        <w:r>
          <w:rPr>
            <w:lang w:eastAsia="zh-CN"/>
          </w:rPr>
          <w:t>requestedMDAType</w:t>
        </w:r>
        <w:proofErr w:type="spellEnd"/>
        <w:r>
          <w:rPr>
            <w:lang w:eastAsia="zh-CN"/>
          </w:rPr>
          <w:t>: indicates a specific MDA capability such as Slice coverage analysis, Mobility performance analysis as defined in clause 7.2 of TS 28.104 [xx];</w:t>
        </w:r>
      </w:ins>
    </w:p>
    <w:p w14:paraId="20926727" w14:textId="77777777" w:rsidR="0032445E" w:rsidRDefault="0032445E" w:rsidP="0032445E">
      <w:pPr>
        <w:pStyle w:val="B2"/>
        <w:rPr>
          <w:ins w:id="32" w:author="hw_user" w:date="2023-02-09T21:42:00Z"/>
          <w:lang w:eastAsia="zh-CN"/>
        </w:rPr>
      </w:pPr>
      <w:ins w:id="33" w:author="hw_user" w:date="2023-02-09T21:42:00Z">
        <w:r>
          <w:rPr>
            <w:lang w:eastAsia="zh-CN"/>
          </w:rPr>
          <w:t>-</w:t>
        </w:r>
        <w:r>
          <w:rPr>
            <w:lang w:eastAsia="zh-CN"/>
          </w:rPr>
          <w:tab/>
          <w:t>Area of Interest;</w:t>
        </w:r>
      </w:ins>
    </w:p>
    <w:p w14:paraId="2B8C06D4" w14:textId="77777777" w:rsidR="0032445E" w:rsidRDefault="0032445E" w:rsidP="0032445E">
      <w:pPr>
        <w:pStyle w:val="B2"/>
        <w:rPr>
          <w:ins w:id="34" w:author="hw_user" w:date="2023-02-09T21:42:00Z"/>
          <w:lang w:eastAsia="zh-CN"/>
        </w:rPr>
      </w:pPr>
      <w:ins w:id="35" w:author="hw_user" w:date="2023-02-09T21:42:00Z">
        <w:r>
          <w:rPr>
            <w:lang w:eastAsia="zh-CN"/>
          </w:rPr>
          <w:t>-</w:t>
        </w:r>
        <w:r>
          <w:rPr>
            <w:lang w:eastAsia="zh-CN"/>
          </w:rPr>
          <w:tab/>
          <w:t xml:space="preserve">Network Slice information (i.e. </w:t>
        </w:r>
        <w:proofErr w:type="spellStart"/>
        <w:r>
          <w:rPr>
            <w:lang w:eastAsia="zh-CN"/>
          </w:rPr>
          <w:t>NetworkSliceInfo</w:t>
        </w:r>
        <w:proofErr w:type="spellEnd"/>
        <w:r>
          <w:rPr>
            <w:lang w:eastAsia="zh-CN"/>
          </w:rPr>
          <w:t xml:space="preserve"> including a DN (Distinguished Name) of the </w:t>
        </w:r>
        <w:proofErr w:type="spellStart"/>
        <w:r>
          <w:rPr>
            <w:lang w:eastAsia="zh-CN"/>
          </w:rPr>
          <w:t>NetworkSlice</w:t>
        </w:r>
        <w:proofErr w:type="spellEnd"/>
        <w:r>
          <w:rPr>
            <w:lang w:eastAsia="zh-CN"/>
          </w:rPr>
          <w:t xml:space="preserve"> managed object relating to the network slice instance associated to the S-NSSAI and NSI ID if available as defined in TS </w:t>
        </w:r>
        <w:bookmarkStart w:id="36" w:name="MCCTEMPBM_00000015"/>
        <w:r>
          <w:rPr>
            <w:lang w:eastAsia="zh-CN"/>
          </w:rPr>
          <w:t>28.541</w:t>
        </w:r>
        <w:bookmarkEnd w:id="36"/>
        <w:r>
          <w:rPr>
            <w:lang w:eastAsia="zh-CN"/>
          </w:rPr>
          <w:t> [22]).</w:t>
        </w:r>
      </w:ins>
    </w:p>
    <w:p w14:paraId="35EECDAE" w14:textId="77777777" w:rsidR="0032445E" w:rsidRDefault="0032445E" w:rsidP="0032445E">
      <w:pPr>
        <w:pStyle w:val="B1"/>
        <w:rPr>
          <w:ins w:id="37" w:author="hw_user" w:date="2023-02-09T21:42:00Z"/>
          <w:lang w:eastAsia="zh-CN"/>
        </w:rPr>
      </w:pPr>
      <w:ins w:id="38" w:author="hw_user" w:date="2023-02-09T21:42:00Z">
        <w:r>
          <w:rPr>
            <w:lang w:eastAsia="zh-CN"/>
          </w:rPr>
          <w:t>2.</w:t>
        </w:r>
        <w:r>
          <w:rPr>
            <w:lang w:eastAsia="zh-CN"/>
          </w:rPr>
          <w:tab/>
          <w:t xml:space="preserve">The </w:t>
        </w:r>
        <w:proofErr w:type="spellStart"/>
        <w:r>
          <w:rPr>
            <w:lang w:eastAsia="zh-CN"/>
          </w:rPr>
          <w:t>MnS</w:t>
        </w:r>
        <w:proofErr w:type="spellEnd"/>
        <w:r>
          <w:rPr>
            <w:lang w:eastAsia="zh-CN"/>
          </w:rPr>
          <w:t xml:space="preserve"> discovery service producer feedback the relevant </w:t>
        </w:r>
        <w:proofErr w:type="spellStart"/>
        <w:r>
          <w:rPr>
            <w:lang w:eastAsia="zh-CN"/>
          </w:rPr>
          <w:t>Mns</w:t>
        </w:r>
        <w:proofErr w:type="spellEnd"/>
        <w:r>
          <w:rPr>
            <w:lang w:eastAsia="zh-CN"/>
          </w:rPr>
          <w:t xml:space="preserve"> information of the MDA Management Function.</w:t>
        </w:r>
      </w:ins>
    </w:p>
    <w:p w14:paraId="25555DCF" w14:textId="65EBAB27" w:rsidR="0032445E" w:rsidRPr="00B54707" w:rsidRDefault="0032445E" w:rsidP="0032445E">
      <w:pPr>
        <w:pStyle w:val="B1"/>
        <w:rPr>
          <w:ins w:id="39" w:author="hw_user" w:date="2023-02-09T21:42:00Z"/>
          <w:lang w:eastAsia="zh-CN"/>
        </w:rPr>
      </w:pPr>
      <w:ins w:id="40" w:author="hw_user" w:date="2023-02-09T21:42:00Z">
        <w:r w:rsidRPr="00B54707">
          <w:rPr>
            <w:lang w:eastAsia="zh-CN"/>
          </w:rPr>
          <w:t xml:space="preserve">NOTE: </w:t>
        </w:r>
        <w:r w:rsidRPr="004967F4">
          <w:rPr>
            <w:noProof/>
          </w:rPr>
          <w:t>MnS information refer to the information used by the consumer to discover the pro</w:t>
        </w:r>
        <w:r>
          <w:rPr>
            <w:noProof/>
          </w:rPr>
          <w:t>cedure</w:t>
        </w:r>
        <w:r w:rsidRPr="004967F4">
          <w:rPr>
            <w:noProof/>
          </w:rPr>
          <w:t xml:space="preserve"> of specific Management Services and to derive the address</w:t>
        </w:r>
      </w:ins>
      <w:ins w:id="41" w:author="hw_user" w:date="2023-02-10T14:57:00Z">
        <w:r w:rsidR="002176C1">
          <w:rPr>
            <w:noProof/>
          </w:rPr>
          <w:t>es</w:t>
        </w:r>
      </w:ins>
      <w:ins w:id="42" w:author="hw_user" w:date="2023-02-09T21:42:00Z">
        <w:r w:rsidRPr="004967F4">
          <w:rPr>
            <w:noProof/>
          </w:rPr>
          <w:t xml:space="preserve"> of the Management Service</w:t>
        </w:r>
      </w:ins>
      <w:ins w:id="43" w:author="hw_user" w:date="2023-02-10T14:57:00Z">
        <w:r w:rsidR="002176C1">
          <w:rPr>
            <w:noProof/>
          </w:rPr>
          <w:t>s</w:t>
        </w:r>
      </w:ins>
      <w:ins w:id="44" w:author="hw_user" w:date="2023-02-09T21:42:00Z">
        <w:r w:rsidRPr="004967F4">
          <w:rPr>
            <w:noProof/>
          </w:rPr>
          <w:t>.</w:t>
        </w:r>
      </w:ins>
    </w:p>
    <w:p w14:paraId="56FCA09F" w14:textId="00DC2D11" w:rsidR="0032445E" w:rsidRDefault="0032445E" w:rsidP="0032445E">
      <w:pPr>
        <w:pStyle w:val="B1"/>
        <w:rPr>
          <w:ins w:id="45" w:author="hw_user" w:date="2023-02-09T21:42:00Z"/>
          <w:lang w:eastAsia="zh-CN"/>
        </w:rPr>
      </w:pPr>
      <w:ins w:id="46" w:author="hw_user" w:date="2023-02-09T21:42:00Z">
        <w:r>
          <w:rPr>
            <w:lang w:eastAsia="zh-CN"/>
          </w:rPr>
          <w:t>3.</w:t>
        </w:r>
        <w:r>
          <w:rPr>
            <w:lang w:eastAsia="zh-CN"/>
          </w:rPr>
          <w:tab/>
          <w:t xml:space="preserve">If </w:t>
        </w:r>
      </w:ins>
      <w:ins w:id="47" w:author="hw_user" w:date="2023-04-06T17:35:00Z">
        <w:r w:rsidR="005B2951">
          <w:rPr>
            <w:lang w:eastAsia="zh-CN"/>
          </w:rPr>
          <w:t>m</w:t>
        </w:r>
      </w:ins>
      <w:ins w:id="48" w:author="hw_user" w:date="2023-02-09T21:42:00Z">
        <w:r>
          <w:rPr>
            <w:lang w:eastAsia="zh-CN"/>
          </w:rPr>
          <w:t xml:space="preserve">ore than one MDAF information is received, NWDAF selects the </w:t>
        </w:r>
        <w:r w:rsidRPr="00B54707">
          <w:rPr>
            <w:lang w:eastAsia="zh-CN" w:bidi="ar-KW"/>
          </w:rPr>
          <w:t>highest suitable</w:t>
        </w:r>
        <w:r>
          <w:rPr>
            <w:lang w:eastAsia="zh-CN"/>
          </w:rPr>
          <w:t xml:space="preserve"> MDAF </w:t>
        </w:r>
      </w:ins>
      <w:ins w:id="49" w:author="hw_user" w:date="2023-04-06T17:35:00Z">
        <w:r w:rsidR="00B64BD6">
          <w:rPr>
            <w:lang w:eastAsia="zh-CN"/>
          </w:rPr>
          <w:t xml:space="preserve">according to the </w:t>
        </w:r>
        <w:proofErr w:type="spellStart"/>
        <w:r w:rsidR="00B64BD6">
          <w:rPr>
            <w:lang w:eastAsia="zh-CN"/>
          </w:rPr>
          <w:t>Mns</w:t>
        </w:r>
        <w:proofErr w:type="spellEnd"/>
        <w:r w:rsidR="00B64BD6">
          <w:rPr>
            <w:lang w:eastAsia="zh-CN"/>
          </w:rPr>
          <w:t xml:space="preserve"> information </w:t>
        </w:r>
      </w:ins>
      <w:ins w:id="50" w:author="hw_user" w:date="2023-02-09T21:42:00Z">
        <w:r>
          <w:rPr>
            <w:lang w:eastAsia="zh-CN"/>
          </w:rPr>
          <w:t xml:space="preserve">and gets the address of the MDAF from </w:t>
        </w:r>
        <w:proofErr w:type="spellStart"/>
        <w:r>
          <w:rPr>
            <w:lang w:eastAsia="zh-CN"/>
          </w:rPr>
          <w:t>Mns</w:t>
        </w:r>
        <w:proofErr w:type="spellEnd"/>
        <w:r>
          <w:rPr>
            <w:lang w:eastAsia="zh-CN"/>
          </w:rPr>
          <w:t xml:space="preserve"> information. Then NWDAF sends analytics request to the MDA Management Function by triggering a </w:t>
        </w:r>
        <w:proofErr w:type="spellStart"/>
        <w:r>
          <w:rPr>
            <w:lang w:eastAsia="zh-CN"/>
          </w:rPr>
          <w:t>MDARequest</w:t>
        </w:r>
        <w:proofErr w:type="spellEnd"/>
        <w:r>
          <w:rPr>
            <w:lang w:eastAsia="zh-CN"/>
          </w:rPr>
          <w:t xml:space="preserve"> service operation as defined in clause 9.3.2 of TS 28.104 [xx]. The service operation may include the following parameters:</w:t>
        </w:r>
      </w:ins>
    </w:p>
    <w:p w14:paraId="34AAC61C" w14:textId="77777777" w:rsidR="0032445E" w:rsidRPr="00505DD8" w:rsidRDefault="0032445E" w:rsidP="0032445E">
      <w:pPr>
        <w:pStyle w:val="B2"/>
        <w:rPr>
          <w:ins w:id="51" w:author="hw_user" w:date="2023-02-09T21:42:00Z"/>
          <w:noProof/>
        </w:rPr>
      </w:pPr>
      <w:ins w:id="52" w:author="hw_user" w:date="2023-02-09T21:42:00Z">
        <w:r>
          <w:rPr>
            <w:lang w:eastAsia="zh-CN"/>
          </w:rPr>
          <w:t>-</w:t>
        </w:r>
        <w:r>
          <w:rPr>
            <w:lang w:eastAsia="zh-CN"/>
          </w:rPr>
          <w:tab/>
        </w:r>
        <w:r>
          <w:rPr>
            <w:noProof/>
          </w:rPr>
          <w:t>requestedMDAOutputs: MDAOutputPerMDAType</w:t>
        </w:r>
        <w:r w:rsidRPr="00505DD8">
          <w:rPr>
            <w:noProof/>
          </w:rPr>
          <w:t>(type of analytics) and MDAOutputIEFilters (which assist in indicating explicitly the analytics output requested from the set of MDA outputs and the conditions, considering i) threshold cross, for reporting numeric outputs and ii) timeout, when an output is no longer needed);</w:t>
        </w:r>
      </w:ins>
    </w:p>
    <w:p w14:paraId="1E1F4FB9" w14:textId="1F482DAE" w:rsidR="0032445E" w:rsidRDefault="0032445E" w:rsidP="00AF7369">
      <w:pPr>
        <w:pStyle w:val="B2"/>
        <w:rPr>
          <w:noProof/>
        </w:rPr>
      </w:pPr>
      <w:ins w:id="53" w:author="hw_user" w:date="2023-02-09T21:42:00Z">
        <w:r w:rsidRPr="00505DD8">
          <w:rPr>
            <w:noProof/>
          </w:rPr>
          <w:t>-</w:t>
        </w:r>
        <w:r w:rsidRPr="00505DD8">
          <w:rPr>
            <w:noProof/>
          </w:rPr>
          <w:tab/>
          <w:t>reportingMethod: method for analytics output (it can only be notification-based reporting since file-based, and streaming are not supported in NWDAF).</w:t>
        </w:r>
      </w:ins>
    </w:p>
    <w:p w14:paraId="32423B55" w14:textId="77777777" w:rsidR="0032445E" w:rsidRPr="004967F4" w:rsidRDefault="0032445E" w:rsidP="0032445E">
      <w:pPr>
        <w:pStyle w:val="B2"/>
        <w:rPr>
          <w:ins w:id="54" w:author="hw_user" w:date="2023-02-09T21:42:00Z"/>
          <w:noProof/>
        </w:rPr>
      </w:pPr>
      <w:ins w:id="55" w:author="hw_user" w:date="2023-02-09T21:42:00Z">
        <w:r w:rsidRPr="00505DD8">
          <w:rPr>
            <w:noProof/>
          </w:rPr>
          <w:t>-</w:t>
        </w:r>
        <w:r w:rsidRPr="00505DD8">
          <w:rPr>
            <w:noProof/>
          </w:rPr>
          <w:tab/>
          <w:t>reportingTarget: indicates the reporting target of the MDA outputs (in case the MDA MnS consumer is different from the one that issued the request).</w:t>
        </w:r>
      </w:ins>
    </w:p>
    <w:p w14:paraId="31EAFE87" w14:textId="77777777" w:rsidR="0032445E" w:rsidRPr="00505DD8" w:rsidRDefault="0032445E" w:rsidP="0032445E">
      <w:pPr>
        <w:pStyle w:val="B2"/>
        <w:rPr>
          <w:ins w:id="56" w:author="hw_user" w:date="2023-02-09T21:42:00Z"/>
          <w:noProof/>
        </w:rPr>
      </w:pPr>
      <w:ins w:id="57" w:author="hw_user" w:date="2023-02-09T21:42:00Z">
        <w:r w:rsidRPr="00505DD8">
          <w:rPr>
            <w:noProof/>
          </w:rPr>
          <w:t>-</w:t>
        </w:r>
        <w:r w:rsidRPr="00505DD8">
          <w:rPr>
            <w:noProof/>
          </w:rPr>
          <w:tab/>
          <w:t>analyticsScope: Area of Interest, Network Slice information, etc.;</w:t>
        </w:r>
      </w:ins>
    </w:p>
    <w:p w14:paraId="33AA9074" w14:textId="77777777" w:rsidR="003B6124" w:rsidRDefault="0032445E" w:rsidP="003B6124">
      <w:pPr>
        <w:pStyle w:val="B2"/>
        <w:rPr>
          <w:ins w:id="58" w:author="hw_user" w:date="2023-04-06T17:41:00Z"/>
          <w:noProof/>
        </w:rPr>
      </w:pPr>
      <w:ins w:id="59" w:author="hw_user" w:date="2023-02-09T21:42:00Z">
        <w:r w:rsidRPr="00505DD8">
          <w:rPr>
            <w:noProof/>
          </w:rPr>
          <w:t>-</w:t>
        </w:r>
        <w:r w:rsidRPr="00505DD8">
          <w:rPr>
            <w:noProof/>
          </w:rPr>
          <w:tab/>
          <w:t>startTime: indicates the start time of the analytics requested by the MnS consumer</w:t>
        </w:r>
        <w:r w:rsidRPr="004967F4">
          <w:rPr>
            <w:noProof/>
          </w:rPr>
          <w:t>;</w:t>
        </w:r>
      </w:ins>
    </w:p>
    <w:p w14:paraId="0C752CD8" w14:textId="7021FB2C" w:rsidR="0032445E" w:rsidDel="00DA336D" w:rsidRDefault="0032445E" w:rsidP="00FD2909">
      <w:pPr>
        <w:pStyle w:val="B2"/>
        <w:rPr>
          <w:del w:id="60" w:author="hw_user" w:date="2023-01-19T10:15:00Z"/>
          <w:noProof/>
        </w:rPr>
      </w:pPr>
      <w:ins w:id="61" w:author="hw_user" w:date="2023-02-09T21:42:00Z">
        <w:r w:rsidRPr="004967F4">
          <w:rPr>
            <w:noProof/>
          </w:rPr>
          <w:t>-</w:t>
        </w:r>
        <w:r w:rsidRPr="004967F4">
          <w:rPr>
            <w:noProof/>
          </w:rPr>
          <w:tab/>
          <w:t xml:space="preserve">stopTime: </w:t>
        </w:r>
        <w:r w:rsidRPr="00505DD8">
          <w:rPr>
            <w:noProof/>
          </w:rPr>
          <w:t>indicates the stop time of the analytics requested by the MnS consumer</w:t>
        </w:r>
      </w:ins>
      <w:ins w:id="62" w:author="hw_user" w:date="2023-04-06T17:41:00Z">
        <w:r w:rsidR="0002538E">
          <w:rPr>
            <w:noProof/>
          </w:rPr>
          <w:t>.</w:t>
        </w:r>
      </w:ins>
      <w:ins w:id="63" w:author="hw_user" w:date="2023-04-06T17:40:00Z">
        <w:r w:rsidR="00465C9D">
          <w:rPr>
            <w:noProof/>
          </w:rPr>
          <w:t xml:space="preserve"> </w:t>
        </w:r>
      </w:ins>
    </w:p>
    <w:p w14:paraId="1A01FE22" w14:textId="77777777" w:rsidR="00DA336D" w:rsidRDefault="00DA336D" w:rsidP="0032445E">
      <w:pPr>
        <w:pStyle w:val="B2"/>
        <w:rPr>
          <w:ins w:id="64" w:author="hw_user" w:date="2023-04-06T17:40:00Z"/>
          <w:noProof/>
        </w:rPr>
      </w:pPr>
    </w:p>
    <w:p w14:paraId="6870B6FE" w14:textId="47303E7E" w:rsidR="0032445E" w:rsidRPr="00505DD8" w:rsidRDefault="0032445E" w:rsidP="0032445E">
      <w:pPr>
        <w:pStyle w:val="B1"/>
        <w:rPr>
          <w:lang w:eastAsia="zh-CN"/>
        </w:rPr>
      </w:pPr>
      <w:ins w:id="65" w:author="hw_user" w:date="2023-02-09T21:42:00Z">
        <w:r>
          <w:rPr>
            <w:lang w:eastAsia="zh-CN"/>
          </w:rPr>
          <w:t>4.</w:t>
        </w:r>
        <w:r>
          <w:rPr>
            <w:lang w:eastAsia="zh-CN"/>
          </w:rPr>
          <w:tab/>
          <w:t xml:space="preserve">The MDA Management Function provides the analytics to the NWDAF by triggering an </w:t>
        </w:r>
        <w:proofErr w:type="spellStart"/>
        <w:r>
          <w:rPr>
            <w:lang w:eastAsia="zh-CN"/>
          </w:rPr>
          <w:t>MDAReporting</w:t>
        </w:r>
        <w:proofErr w:type="spellEnd"/>
        <w:r>
          <w:rPr>
            <w:lang w:eastAsia="zh-CN"/>
          </w:rPr>
          <w:t xml:space="preserve"> service operation.</w:t>
        </w:r>
      </w:ins>
    </w:p>
    <w:bookmarkEnd w:id="2"/>
    <w:p w14:paraId="76A59225" w14:textId="23552456" w:rsidR="001A6BFC" w:rsidRDefault="001A6BFC" w:rsidP="001A6BFC">
      <w:pPr>
        <w:pStyle w:val="StartEndofChange"/>
      </w:pPr>
      <w:r>
        <w:rPr>
          <w:rFonts w:hint="eastAsia"/>
        </w:rPr>
        <w:t xml:space="preserve">* </w:t>
      </w:r>
      <w:r>
        <w:t>* * * End of</w:t>
      </w:r>
      <w:r>
        <w:rPr>
          <w:rFonts w:hint="eastAsia"/>
        </w:rPr>
        <w:t xml:space="preserve"> </w:t>
      </w:r>
      <w:r>
        <w:t xml:space="preserve">Change * * * * </w:t>
      </w:r>
    </w:p>
    <w:sectPr w:rsidR="001A6BF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29A4" w16cex:dateUtc="2023-01-17T13: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1758DE" w14:textId="77777777" w:rsidR="00371842" w:rsidRDefault="00371842">
      <w:r>
        <w:separator/>
      </w:r>
    </w:p>
  </w:endnote>
  <w:endnote w:type="continuationSeparator" w:id="0">
    <w:p w14:paraId="609D7FB3" w14:textId="77777777" w:rsidR="00371842" w:rsidRDefault="00371842">
      <w:r>
        <w:continuationSeparator/>
      </w:r>
    </w:p>
  </w:endnote>
  <w:endnote w:type="continuationNotice" w:id="1">
    <w:p w14:paraId="429EE5E3" w14:textId="77777777" w:rsidR="00371842" w:rsidRDefault="003718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altName w:val="Calibri"/>
    <w:charset w:val="00"/>
    <w:family w:val="auto"/>
    <w:pitch w:val="variable"/>
    <w:sig w:usb0="00000001"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396FD" w14:textId="77777777" w:rsidR="00371842" w:rsidRDefault="00371842">
      <w:r>
        <w:separator/>
      </w:r>
    </w:p>
  </w:footnote>
  <w:footnote w:type="continuationSeparator" w:id="0">
    <w:p w14:paraId="0F17D206" w14:textId="77777777" w:rsidR="00371842" w:rsidRDefault="00371842">
      <w:r>
        <w:continuationSeparator/>
      </w:r>
    </w:p>
  </w:footnote>
  <w:footnote w:type="continuationNotice" w:id="1">
    <w:p w14:paraId="13EBDA4A" w14:textId="77777777" w:rsidR="00371842" w:rsidRDefault="003718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E2"/>
    <w:rsid w:val="000023E4"/>
    <w:rsid w:val="00003DB2"/>
    <w:rsid w:val="000045B0"/>
    <w:rsid w:val="00006C6A"/>
    <w:rsid w:val="00007F99"/>
    <w:rsid w:val="00011631"/>
    <w:rsid w:val="00020527"/>
    <w:rsid w:val="00022D42"/>
    <w:rsid w:val="00022E4A"/>
    <w:rsid w:val="00023094"/>
    <w:rsid w:val="0002538E"/>
    <w:rsid w:val="00031035"/>
    <w:rsid w:val="00032F9C"/>
    <w:rsid w:val="00034A9E"/>
    <w:rsid w:val="000405C8"/>
    <w:rsid w:val="0004071A"/>
    <w:rsid w:val="00042096"/>
    <w:rsid w:val="00042B7D"/>
    <w:rsid w:val="000437EE"/>
    <w:rsid w:val="000448A3"/>
    <w:rsid w:val="00044B4F"/>
    <w:rsid w:val="00045FE4"/>
    <w:rsid w:val="00047086"/>
    <w:rsid w:val="00047D06"/>
    <w:rsid w:val="000505AA"/>
    <w:rsid w:val="000525B1"/>
    <w:rsid w:val="00053412"/>
    <w:rsid w:val="00054ADD"/>
    <w:rsid w:val="00054B0F"/>
    <w:rsid w:val="00060845"/>
    <w:rsid w:val="00060909"/>
    <w:rsid w:val="00066758"/>
    <w:rsid w:val="00067205"/>
    <w:rsid w:val="00074DB2"/>
    <w:rsid w:val="000755D4"/>
    <w:rsid w:val="0007673A"/>
    <w:rsid w:val="00080DEA"/>
    <w:rsid w:val="00090369"/>
    <w:rsid w:val="00091D84"/>
    <w:rsid w:val="00093BBB"/>
    <w:rsid w:val="00096B50"/>
    <w:rsid w:val="00097492"/>
    <w:rsid w:val="000A3CCC"/>
    <w:rsid w:val="000A6394"/>
    <w:rsid w:val="000A78A8"/>
    <w:rsid w:val="000B0D24"/>
    <w:rsid w:val="000B15AA"/>
    <w:rsid w:val="000B1D4C"/>
    <w:rsid w:val="000B75BE"/>
    <w:rsid w:val="000B7FED"/>
    <w:rsid w:val="000C038A"/>
    <w:rsid w:val="000C1329"/>
    <w:rsid w:val="000C5CEE"/>
    <w:rsid w:val="000C6598"/>
    <w:rsid w:val="000C74C5"/>
    <w:rsid w:val="000C7DE8"/>
    <w:rsid w:val="000D2211"/>
    <w:rsid w:val="000D2E29"/>
    <w:rsid w:val="000D44B3"/>
    <w:rsid w:val="000E3ADC"/>
    <w:rsid w:val="000E54C6"/>
    <w:rsid w:val="000E62C3"/>
    <w:rsid w:val="000E788C"/>
    <w:rsid w:val="00102B1B"/>
    <w:rsid w:val="00115C74"/>
    <w:rsid w:val="001242D3"/>
    <w:rsid w:val="00124A55"/>
    <w:rsid w:val="001350EF"/>
    <w:rsid w:val="001367AC"/>
    <w:rsid w:val="00136B89"/>
    <w:rsid w:val="0013756D"/>
    <w:rsid w:val="00137B2B"/>
    <w:rsid w:val="0014148D"/>
    <w:rsid w:val="0014267B"/>
    <w:rsid w:val="001436E0"/>
    <w:rsid w:val="00143D79"/>
    <w:rsid w:val="00145B94"/>
    <w:rsid w:val="00145D43"/>
    <w:rsid w:val="001507A4"/>
    <w:rsid w:val="00161488"/>
    <w:rsid w:val="00161A6F"/>
    <w:rsid w:val="0016512D"/>
    <w:rsid w:val="00167613"/>
    <w:rsid w:val="00167D56"/>
    <w:rsid w:val="00170A7C"/>
    <w:rsid w:val="00173F44"/>
    <w:rsid w:val="00175A6F"/>
    <w:rsid w:val="0017616C"/>
    <w:rsid w:val="00177AAE"/>
    <w:rsid w:val="00180357"/>
    <w:rsid w:val="00185B8F"/>
    <w:rsid w:val="0019075A"/>
    <w:rsid w:val="00191992"/>
    <w:rsid w:val="00192C46"/>
    <w:rsid w:val="001964E3"/>
    <w:rsid w:val="001969FD"/>
    <w:rsid w:val="001A08B3"/>
    <w:rsid w:val="001A0D34"/>
    <w:rsid w:val="001A16D4"/>
    <w:rsid w:val="001A4434"/>
    <w:rsid w:val="001A44CE"/>
    <w:rsid w:val="001A47E6"/>
    <w:rsid w:val="001A654F"/>
    <w:rsid w:val="001A6BFC"/>
    <w:rsid w:val="001A7B60"/>
    <w:rsid w:val="001B03D0"/>
    <w:rsid w:val="001B52F0"/>
    <w:rsid w:val="001B7A65"/>
    <w:rsid w:val="001D28D1"/>
    <w:rsid w:val="001E2526"/>
    <w:rsid w:val="001E41F3"/>
    <w:rsid w:val="001E470D"/>
    <w:rsid w:val="001F0A77"/>
    <w:rsid w:val="001F0D1C"/>
    <w:rsid w:val="001F2A92"/>
    <w:rsid w:val="001F3670"/>
    <w:rsid w:val="001F54ED"/>
    <w:rsid w:val="002001EE"/>
    <w:rsid w:val="002030DE"/>
    <w:rsid w:val="00206BB4"/>
    <w:rsid w:val="00206D84"/>
    <w:rsid w:val="00213C14"/>
    <w:rsid w:val="002176C1"/>
    <w:rsid w:val="00224088"/>
    <w:rsid w:val="002265A6"/>
    <w:rsid w:val="00226622"/>
    <w:rsid w:val="00231497"/>
    <w:rsid w:val="00236392"/>
    <w:rsid w:val="00242430"/>
    <w:rsid w:val="00243A1F"/>
    <w:rsid w:val="00251BD8"/>
    <w:rsid w:val="00252556"/>
    <w:rsid w:val="00254894"/>
    <w:rsid w:val="00255BFC"/>
    <w:rsid w:val="00256EB6"/>
    <w:rsid w:val="00257542"/>
    <w:rsid w:val="0026004D"/>
    <w:rsid w:val="0026238F"/>
    <w:rsid w:val="002640DD"/>
    <w:rsid w:val="002641FB"/>
    <w:rsid w:val="00272CAF"/>
    <w:rsid w:val="00275CF7"/>
    <w:rsid w:val="00275D12"/>
    <w:rsid w:val="002762C4"/>
    <w:rsid w:val="00281082"/>
    <w:rsid w:val="00282D17"/>
    <w:rsid w:val="00283EF0"/>
    <w:rsid w:val="00284FEB"/>
    <w:rsid w:val="002860C4"/>
    <w:rsid w:val="00286C5E"/>
    <w:rsid w:val="00286C86"/>
    <w:rsid w:val="00291EBA"/>
    <w:rsid w:val="00292003"/>
    <w:rsid w:val="00293997"/>
    <w:rsid w:val="0029538C"/>
    <w:rsid w:val="002A2778"/>
    <w:rsid w:val="002A5325"/>
    <w:rsid w:val="002B1899"/>
    <w:rsid w:val="002B3CBC"/>
    <w:rsid w:val="002B5741"/>
    <w:rsid w:val="002C14E9"/>
    <w:rsid w:val="002C2458"/>
    <w:rsid w:val="002C2598"/>
    <w:rsid w:val="002D23F8"/>
    <w:rsid w:val="002D2CB7"/>
    <w:rsid w:val="002D5B93"/>
    <w:rsid w:val="002E3B75"/>
    <w:rsid w:val="002E472E"/>
    <w:rsid w:val="002E5853"/>
    <w:rsid w:val="002E5DAB"/>
    <w:rsid w:val="002F2226"/>
    <w:rsid w:val="002F3130"/>
    <w:rsid w:val="002F3E3F"/>
    <w:rsid w:val="0030194F"/>
    <w:rsid w:val="00305409"/>
    <w:rsid w:val="00306DF2"/>
    <w:rsid w:val="0030710B"/>
    <w:rsid w:val="003112DF"/>
    <w:rsid w:val="003116C5"/>
    <w:rsid w:val="0031271A"/>
    <w:rsid w:val="00314FD3"/>
    <w:rsid w:val="00315636"/>
    <w:rsid w:val="00316251"/>
    <w:rsid w:val="00317F34"/>
    <w:rsid w:val="0032052A"/>
    <w:rsid w:val="00321123"/>
    <w:rsid w:val="003229A3"/>
    <w:rsid w:val="0032311A"/>
    <w:rsid w:val="00323B97"/>
    <w:rsid w:val="0032445E"/>
    <w:rsid w:val="003260B8"/>
    <w:rsid w:val="0032795E"/>
    <w:rsid w:val="0033200A"/>
    <w:rsid w:val="00332BB1"/>
    <w:rsid w:val="00335E7B"/>
    <w:rsid w:val="003379BB"/>
    <w:rsid w:val="00337EEA"/>
    <w:rsid w:val="0034047B"/>
    <w:rsid w:val="003416CA"/>
    <w:rsid w:val="0034266B"/>
    <w:rsid w:val="00342B7D"/>
    <w:rsid w:val="003448E7"/>
    <w:rsid w:val="00345288"/>
    <w:rsid w:val="00345A14"/>
    <w:rsid w:val="00350FB9"/>
    <w:rsid w:val="00353FE0"/>
    <w:rsid w:val="00356180"/>
    <w:rsid w:val="00356B5B"/>
    <w:rsid w:val="003609EF"/>
    <w:rsid w:val="0036231A"/>
    <w:rsid w:val="003639E3"/>
    <w:rsid w:val="00364CBA"/>
    <w:rsid w:val="0036586D"/>
    <w:rsid w:val="00371089"/>
    <w:rsid w:val="00371842"/>
    <w:rsid w:val="00374559"/>
    <w:rsid w:val="0037461F"/>
    <w:rsid w:val="00374DD4"/>
    <w:rsid w:val="003809F4"/>
    <w:rsid w:val="00381189"/>
    <w:rsid w:val="00381195"/>
    <w:rsid w:val="00390639"/>
    <w:rsid w:val="00390926"/>
    <w:rsid w:val="003963A4"/>
    <w:rsid w:val="00396831"/>
    <w:rsid w:val="00396F88"/>
    <w:rsid w:val="003A4444"/>
    <w:rsid w:val="003B03DE"/>
    <w:rsid w:val="003B1B41"/>
    <w:rsid w:val="003B6124"/>
    <w:rsid w:val="003D03FB"/>
    <w:rsid w:val="003D1A6B"/>
    <w:rsid w:val="003D29C1"/>
    <w:rsid w:val="003D2BC2"/>
    <w:rsid w:val="003D3D96"/>
    <w:rsid w:val="003D73AA"/>
    <w:rsid w:val="003E1A36"/>
    <w:rsid w:val="003E2C6C"/>
    <w:rsid w:val="003E4CBC"/>
    <w:rsid w:val="003E4E32"/>
    <w:rsid w:val="003F13E8"/>
    <w:rsid w:val="003F164F"/>
    <w:rsid w:val="003F3823"/>
    <w:rsid w:val="003F6030"/>
    <w:rsid w:val="004011E5"/>
    <w:rsid w:val="004073FE"/>
    <w:rsid w:val="00410371"/>
    <w:rsid w:val="00413CA4"/>
    <w:rsid w:val="00421ADC"/>
    <w:rsid w:val="00423497"/>
    <w:rsid w:val="004242F1"/>
    <w:rsid w:val="0042448F"/>
    <w:rsid w:val="00425465"/>
    <w:rsid w:val="00426DAA"/>
    <w:rsid w:val="004314D4"/>
    <w:rsid w:val="00431B3A"/>
    <w:rsid w:val="004322C7"/>
    <w:rsid w:val="00437395"/>
    <w:rsid w:val="00437471"/>
    <w:rsid w:val="00444E68"/>
    <w:rsid w:val="00446466"/>
    <w:rsid w:val="004467A0"/>
    <w:rsid w:val="00447812"/>
    <w:rsid w:val="00451828"/>
    <w:rsid w:val="00452364"/>
    <w:rsid w:val="004534D1"/>
    <w:rsid w:val="00455198"/>
    <w:rsid w:val="004610A8"/>
    <w:rsid w:val="00461368"/>
    <w:rsid w:val="00465C9D"/>
    <w:rsid w:val="00471842"/>
    <w:rsid w:val="00471FC7"/>
    <w:rsid w:val="0047331F"/>
    <w:rsid w:val="0047455D"/>
    <w:rsid w:val="004755F8"/>
    <w:rsid w:val="00477647"/>
    <w:rsid w:val="00482D64"/>
    <w:rsid w:val="004844E0"/>
    <w:rsid w:val="00484B2B"/>
    <w:rsid w:val="00485DBC"/>
    <w:rsid w:val="004866D2"/>
    <w:rsid w:val="004900D7"/>
    <w:rsid w:val="004929A3"/>
    <w:rsid w:val="004967F4"/>
    <w:rsid w:val="0049767D"/>
    <w:rsid w:val="004A5F15"/>
    <w:rsid w:val="004B0512"/>
    <w:rsid w:val="004B45ED"/>
    <w:rsid w:val="004B487E"/>
    <w:rsid w:val="004B4AA3"/>
    <w:rsid w:val="004B568B"/>
    <w:rsid w:val="004B75B7"/>
    <w:rsid w:val="004C0772"/>
    <w:rsid w:val="004C1DB6"/>
    <w:rsid w:val="004C5CD1"/>
    <w:rsid w:val="004C609E"/>
    <w:rsid w:val="004D162E"/>
    <w:rsid w:val="004D273F"/>
    <w:rsid w:val="004D2A2F"/>
    <w:rsid w:val="004D3323"/>
    <w:rsid w:val="004D4588"/>
    <w:rsid w:val="004D4E12"/>
    <w:rsid w:val="004D6D2F"/>
    <w:rsid w:val="004D7AC5"/>
    <w:rsid w:val="004D7B6F"/>
    <w:rsid w:val="004E7A8B"/>
    <w:rsid w:val="004F37F5"/>
    <w:rsid w:val="004F550D"/>
    <w:rsid w:val="005025FD"/>
    <w:rsid w:val="00505DD8"/>
    <w:rsid w:val="0050699A"/>
    <w:rsid w:val="0051012F"/>
    <w:rsid w:val="005126FD"/>
    <w:rsid w:val="0051346E"/>
    <w:rsid w:val="005141D9"/>
    <w:rsid w:val="0051580D"/>
    <w:rsid w:val="005174E4"/>
    <w:rsid w:val="00523F21"/>
    <w:rsid w:val="00526603"/>
    <w:rsid w:val="00531598"/>
    <w:rsid w:val="00532C2D"/>
    <w:rsid w:val="00540077"/>
    <w:rsid w:val="005438BA"/>
    <w:rsid w:val="00544083"/>
    <w:rsid w:val="005457ED"/>
    <w:rsid w:val="0054581F"/>
    <w:rsid w:val="00547111"/>
    <w:rsid w:val="00547BBC"/>
    <w:rsid w:val="005558FD"/>
    <w:rsid w:val="00555EF0"/>
    <w:rsid w:val="00557E4F"/>
    <w:rsid w:val="005603FF"/>
    <w:rsid w:val="0056157F"/>
    <w:rsid w:val="00561ED6"/>
    <w:rsid w:val="005817A8"/>
    <w:rsid w:val="0059089A"/>
    <w:rsid w:val="005915BD"/>
    <w:rsid w:val="00592D74"/>
    <w:rsid w:val="005A34CE"/>
    <w:rsid w:val="005A4EA3"/>
    <w:rsid w:val="005B0352"/>
    <w:rsid w:val="005B0DB1"/>
    <w:rsid w:val="005B1507"/>
    <w:rsid w:val="005B2951"/>
    <w:rsid w:val="005C046F"/>
    <w:rsid w:val="005C0CE5"/>
    <w:rsid w:val="005C21C9"/>
    <w:rsid w:val="005C3B5F"/>
    <w:rsid w:val="005C3CBA"/>
    <w:rsid w:val="005C784A"/>
    <w:rsid w:val="005D4EBB"/>
    <w:rsid w:val="005D5EA8"/>
    <w:rsid w:val="005D6510"/>
    <w:rsid w:val="005D77AD"/>
    <w:rsid w:val="005E18E2"/>
    <w:rsid w:val="005E2C44"/>
    <w:rsid w:val="005E327F"/>
    <w:rsid w:val="005E6660"/>
    <w:rsid w:val="005E6D74"/>
    <w:rsid w:val="005E7C82"/>
    <w:rsid w:val="005F03A4"/>
    <w:rsid w:val="005F1EEF"/>
    <w:rsid w:val="005F2D6E"/>
    <w:rsid w:val="005F2F64"/>
    <w:rsid w:val="006004D3"/>
    <w:rsid w:val="006005A9"/>
    <w:rsid w:val="0060062F"/>
    <w:rsid w:val="00601619"/>
    <w:rsid w:val="006028B3"/>
    <w:rsid w:val="0060766A"/>
    <w:rsid w:val="00612C69"/>
    <w:rsid w:val="006159A8"/>
    <w:rsid w:val="00616E08"/>
    <w:rsid w:val="00617442"/>
    <w:rsid w:val="00621188"/>
    <w:rsid w:val="0062190C"/>
    <w:rsid w:val="00623ECB"/>
    <w:rsid w:val="0062429F"/>
    <w:rsid w:val="006257ED"/>
    <w:rsid w:val="006257EE"/>
    <w:rsid w:val="006307F6"/>
    <w:rsid w:val="00635026"/>
    <w:rsid w:val="00643EAC"/>
    <w:rsid w:val="006445F4"/>
    <w:rsid w:val="00644E21"/>
    <w:rsid w:val="00646529"/>
    <w:rsid w:val="00646545"/>
    <w:rsid w:val="00650D6B"/>
    <w:rsid w:val="00650F67"/>
    <w:rsid w:val="006532F1"/>
    <w:rsid w:val="00653DE4"/>
    <w:rsid w:val="00655B13"/>
    <w:rsid w:val="00657EC5"/>
    <w:rsid w:val="00665C47"/>
    <w:rsid w:val="00666BE5"/>
    <w:rsid w:val="00670544"/>
    <w:rsid w:val="00675548"/>
    <w:rsid w:val="00682E62"/>
    <w:rsid w:val="00685846"/>
    <w:rsid w:val="00687467"/>
    <w:rsid w:val="006876A7"/>
    <w:rsid w:val="00692385"/>
    <w:rsid w:val="00692C8F"/>
    <w:rsid w:val="00695808"/>
    <w:rsid w:val="0069591B"/>
    <w:rsid w:val="00695A5C"/>
    <w:rsid w:val="00697D77"/>
    <w:rsid w:val="006A57FC"/>
    <w:rsid w:val="006A7268"/>
    <w:rsid w:val="006B157F"/>
    <w:rsid w:val="006B22BB"/>
    <w:rsid w:val="006B3A49"/>
    <w:rsid w:val="006B3FC7"/>
    <w:rsid w:val="006B46FB"/>
    <w:rsid w:val="006C6AF3"/>
    <w:rsid w:val="006D1CF2"/>
    <w:rsid w:val="006D35E8"/>
    <w:rsid w:val="006D5E1A"/>
    <w:rsid w:val="006E1115"/>
    <w:rsid w:val="006E18AC"/>
    <w:rsid w:val="006E21FB"/>
    <w:rsid w:val="006F253C"/>
    <w:rsid w:val="006F4109"/>
    <w:rsid w:val="006F4908"/>
    <w:rsid w:val="006F5FD5"/>
    <w:rsid w:val="006F76F1"/>
    <w:rsid w:val="006F7C5A"/>
    <w:rsid w:val="007032EF"/>
    <w:rsid w:val="00703855"/>
    <w:rsid w:val="00703D85"/>
    <w:rsid w:val="00704DA8"/>
    <w:rsid w:val="00711479"/>
    <w:rsid w:val="00714AC8"/>
    <w:rsid w:val="00717F69"/>
    <w:rsid w:val="007222A6"/>
    <w:rsid w:val="00723156"/>
    <w:rsid w:val="007266B6"/>
    <w:rsid w:val="00726C45"/>
    <w:rsid w:val="00730DC5"/>
    <w:rsid w:val="0073526E"/>
    <w:rsid w:val="0073549A"/>
    <w:rsid w:val="00735CE0"/>
    <w:rsid w:val="00737453"/>
    <w:rsid w:val="0074015D"/>
    <w:rsid w:val="00745721"/>
    <w:rsid w:val="00750C69"/>
    <w:rsid w:val="00754065"/>
    <w:rsid w:val="007541BD"/>
    <w:rsid w:val="007545F4"/>
    <w:rsid w:val="00755889"/>
    <w:rsid w:val="00761442"/>
    <w:rsid w:val="00763B7B"/>
    <w:rsid w:val="007666F7"/>
    <w:rsid w:val="00766BA5"/>
    <w:rsid w:val="0077013C"/>
    <w:rsid w:val="0077279D"/>
    <w:rsid w:val="00775BCF"/>
    <w:rsid w:val="0077649F"/>
    <w:rsid w:val="007800DF"/>
    <w:rsid w:val="007839E2"/>
    <w:rsid w:val="007900FA"/>
    <w:rsid w:val="00791860"/>
    <w:rsid w:val="00792342"/>
    <w:rsid w:val="00793555"/>
    <w:rsid w:val="00793E90"/>
    <w:rsid w:val="00794A80"/>
    <w:rsid w:val="00796526"/>
    <w:rsid w:val="007977A8"/>
    <w:rsid w:val="007979E5"/>
    <w:rsid w:val="007A01D5"/>
    <w:rsid w:val="007A0A90"/>
    <w:rsid w:val="007A2EB7"/>
    <w:rsid w:val="007A4478"/>
    <w:rsid w:val="007A4D26"/>
    <w:rsid w:val="007A4D7D"/>
    <w:rsid w:val="007B2763"/>
    <w:rsid w:val="007B376D"/>
    <w:rsid w:val="007B512A"/>
    <w:rsid w:val="007B5E7F"/>
    <w:rsid w:val="007C0752"/>
    <w:rsid w:val="007C2097"/>
    <w:rsid w:val="007C3B08"/>
    <w:rsid w:val="007C47E5"/>
    <w:rsid w:val="007C4C6B"/>
    <w:rsid w:val="007C5668"/>
    <w:rsid w:val="007C574B"/>
    <w:rsid w:val="007C594B"/>
    <w:rsid w:val="007C5AC9"/>
    <w:rsid w:val="007C5FDC"/>
    <w:rsid w:val="007D2212"/>
    <w:rsid w:val="007D6676"/>
    <w:rsid w:val="007D6A07"/>
    <w:rsid w:val="007D6F8B"/>
    <w:rsid w:val="007E3C74"/>
    <w:rsid w:val="007F3AAF"/>
    <w:rsid w:val="007F4292"/>
    <w:rsid w:val="007F4C06"/>
    <w:rsid w:val="007F71D6"/>
    <w:rsid w:val="007F7259"/>
    <w:rsid w:val="008000EB"/>
    <w:rsid w:val="00801CEF"/>
    <w:rsid w:val="00803BB9"/>
    <w:rsid w:val="008040A8"/>
    <w:rsid w:val="008103BA"/>
    <w:rsid w:val="008109A1"/>
    <w:rsid w:val="008121DF"/>
    <w:rsid w:val="00813982"/>
    <w:rsid w:val="00813DD2"/>
    <w:rsid w:val="00815CB6"/>
    <w:rsid w:val="00826933"/>
    <w:rsid w:val="00826DCF"/>
    <w:rsid w:val="008279FA"/>
    <w:rsid w:val="008309DF"/>
    <w:rsid w:val="0083152D"/>
    <w:rsid w:val="00831913"/>
    <w:rsid w:val="00831EDC"/>
    <w:rsid w:val="00837184"/>
    <w:rsid w:val="00840915"/>
    <w:rsid w:val="00842534"/>
    <w:rsid w:val="0084288B"/>
    <w:rsid w:val="00843F62"/>
    <w:rsid w:val="0084480B"/>
    <w:rsid w:val="0084534E"/>
    <w:rsid w:val="008461E9"/>
    <w:rsid w:val="00860852"/>
    <w:rsid w:val="00861C05"/>
    <w:rsid w:val="008626E7"/>
    <w:rsid w:val="00864134"/>
    <w:rsid w:val="0087041E"/>
    <w:rsid w:val="00870EE7"/>
    <w:rsid w:val="008733FF"/>
    <w:rsid w:val="00875CCB"/>
    <w:rsid w:val="008817F0"/>
    <w:rsid w:val="008826A6"/>
    <w:rsid w:val="00883AF9"/>
    <w:rsid w:val="00884769"/>
    <w:rsid w:val="00885CB9"/>
    <w:rsid w:val="008863B9"/>
    <w:rsid w:val="00891BE9"/>
    <w:rsid w:val="008A0D2B"/>
    <w:rsid w:val="008A21ED"/>
    <w:rsid w:val="008A45A6"/>
    <w:rsid w:val="008A4E8C"/>
    <w:rsid w:val="008A6B79"/>
    <w:rsid w:val="008B0A39"/>
    <w:rsid w:val="008B1D2D"/>
    <w:rsid w:val="008C0981"/>
    <w:rsid w:val="008C114C"/>
    <w:rsid w:val="008C11B1"/>
    <w:rsid w:val="008C1463"/>
    <w:rsid w:val="008C178A"/>
    <w:rsid w:val="008C1E93"/>
    <w:rsid w:val="008C2570"/>
    <w:rsid w:val="008D0C43"/>
    <w:rsid w:val="008D1819"/>
    <w:rsid w:val="008D3CCC"/>
    <w:rsid w:val="008D685A"/>
    <w:rsid w:val="008E54C9"/>
    <w:rsid w:val="008E5EF1"/>
    <w:rsid w:val="008E71AD"/>
    <w:rsid w:val="008F3789"/>
    <w:rsid w:val="008F686C"/>
    <w:rsid w:val="008F7BB7"/>
    <w:rsid w:val="009023D6"/>
    <w:rsid w:val="00902B2A"/>
    <w:rsid w:val="00914514"/>
    <w:rsid w:val="009148DE"/>
    <w:rsid w:val="0091614C"/>
    <w:rsid w:val="0092220A"/>
    <w:rsid w:val="00926EE4"/>
    <w:rsid w:val="009277A1"/>
    <w:rsid w:val="009338B0"/>
    <w:rsid w:val="00935638"/>
    <w:rsid w:val="00935D1E"/>
    <w:rsid w:val="009403B8"/>
    <w:rsid w:val="00940E28"/>
    <w:rsid w:val="0094105F"/>
    <w:rsid w:val="00941E30"/>
    <w:rsid w:val="00943BA9"/>
    <w:rsid w:val="00945371"/>
    <w:rsid w:val="00950F2B"/>
    <w:rsid w:val="00951F8E"/>
    <w:rsid w:val="00953103"/>
    <w:rsid w:val="00953C9C"/>
    <w:rsid w:val="009544BE"/>
    <w:rsid w:val="009608BC"/>
    <w:rsid w:val="00961AA9"/>
    <w:rsid w:val="00965021"/>
    <w:rsid w:val="00973ABC"/>
    <w:rsid w:val="00974642"/>
    <w:rsid w:val="00975E6A"/>
    <w:rsid w:val="0097645E"/>
    <w:rsid w:val="009777D9"/>
    <w:rsid w:val="00980C9F"/>
    <w:rsid w:val="00985AEA"/>
    <w:rsid w:val="00987B82"/>
    <w:rsid w:val="00991B88"/>
    <w:rsid w:val="0099203B"/>
    <w:rsid w:val="00992CC8"/>
    <w:rsid w:val="009936C7"/>
    <w:rsid w:val="009949E5"/>
    <w:rsid w:val="009A0A90"/>
    <w:rsid w:val="009A199C"/>
    <w:rsid w:val="009A4D85"/>
    <w:rsid w:val="009A5753"/>
    <w:rsid w:val="009A579D"/>
    <w:rsid w:val="009B06B1"/>
    <w:rsid w:val="009B1651"/>
    <w:rsid w:val="009B21A3"/>
    <w:rsid w:val="009B2DE3"/>
    <w:rsid w:val="009B43B6"/>
    <w:rsid w:val="009B4576"/>
    <w:rsid w:val="009B5BA5"/>
    <w:rsid w:val="009C34B1"/>
    <w:rsid w:val="009C489B"/>
    <w:rsid w:val="009C60E5"/>
    <w:rsid w:val="009D2146"/>
    <w:rsid w:val="009D6AEA"/>
    <w:rsid w:val="009D75D7"/>
    <w:rsid w:val="009E2D62"/>
    <w:rsid w:val="009E3297"/>
    <w:rsid w:val="009E40E4"/>
    <w:rsid w:val="009E6067"/>
    <w:rsid w:val="009E762F"/>
    <w:rsid w:val="009F0FC9"/>
    <w:rsid w:val="009F2C76"/>
    <w:rsid w:val="009F2EC1"/>
    <w:rsid w:val="009F5C49"/>
    <w:rsid w:val="009F5D54"/>
    <w:rsid w:val="009F734F"/>
    <w:rsid w:val="00A01070"/>
    <w:rsid w:val="00A02F75"/>
    <w:rsid w:val="00A065ED"/>
    <w:rsid w:val="00A068C8"/>
    <w:rsid w:val="00A07746"/>
    <w:rsid w:val="00A124D5"/>
    <w:rsid w:val="00A12E09"/>
    <w:rsid w:val="00A14AF9"/>
    <w:rsid w:val="00A163C2"/>
    <w:rsid w:val="00A20FC9"/>
    <w:rsid w:val="00A22250"/>
    <w:rsid w:val="00A23AE8"/>
    <w:rsid w:val="00A246B6"/>
    <w:rsid w:val="00A24B12"/>
    <w:rsid w:val="00A26C57"/>
    <w:rsid w:val="00A300B4"/>
    <w:rsid w:val="00A30839"/>
    <w:rsid w:val="00A329CC"/>
    <w:rsid w:val="00A3560F"/>
    <w:rsid w:val="00A42C66"/>
    <w:rsid w:val="00A47E70"/>
    <w:rsid w:val="00A508E1"/>
    <w:rsid w:val="00A50CF0"/>
    <w:rsid w:val="00A539F8"/>
    <w:rsid w:val="00A5515A"/>
    <w:rsid w:val="00A576E5"/>
    <w:rsid w:val="00A64473"/>
    <w:rsid w:val="00A65A3E"/>
    <w:rsid w:val="00A663C6"/>
    <w:rsid w:val="00A7095F"/>
    <w:rsid w:val="00A70EC0"/>
    <w:rsid w:val="00A7671C"/>
    <w:rsid w:val="00A80317"/>
    <w:rsid w:val="00A819EB"/>
    <w:rsid w:val="00A859A3"/>
    <w:rsid w:val="00A926F4"/>
    <w:rsid w:val="00A94E20"/>
    <w:rsid w:val="00AA285A"/>
    <w:rsid w:val="00AA2CBC"/>
    <w:rsid w:val="00AB16B1"/>
    <w:rsid w:val="00AB6D4A"/>
    <w:rsid w:val="00AC4305"/>
    <w:rsid w:val="00AC5563"/>
    <w:rsid w:val="00AC5820"/>
    <w:rsid w:val="00AC58BD"/>
    <w:rsid w:val="00AC5DA2"/>
    <w:rsid w:val="00AC6EF5"/>
    <w:rsid w:val="00AD0D75"/>
    <w:rsid w:val="00AD184B"/>
    <w:rsid w:val="00AD1CD8"/>
    <w:rsid w:val="00AD1D0F"/>
    <w:rsid w:val="00AD1FB7"/>
    <w:rsid w:val="00AD380E"/>
    <w:rsid w:val="00AD5368"/>
    <w:rsid w:val="00AE6CF3"/>
    <w:rsid w:val="00AF2648"/>
    <w:rsid w:val="00AF558C"/>
    <w:rsid w:val="00AF679E"/>
    <w:rsid w:val="00AF6ACC"/>
    <w:rsid w:val="00AF7369"/>
    <w:rsid w:val="00AF78FD"/>
    <w:rsid w:val="00B0036D"/>
    <w:rsid w:val="00B0265B"/>
    <w:rsid w:val="00B070D4"/>
    <w:rsid w:val="00B0788B"/>
    <w:rsid w:val="00B12493"/>
    <w:rsid w:val="00B1333D"/>
    <w:rsid w:val="00B13E61"/>
    <w:rsid w:val="00B164FF"/>
    <w:rsid w:val="00B23045"/>
    <w:rsid w:val="00B23570"/>
    <w:rsid w:val="00B23ED6"/>
    <w:rsid w:val="00B24A53"/>
    <w:rsid w:val="00B253F8"/>
    <w:rsid w:val="00B258BB"/>
    <w:rsid w:val="00B306E4"/>
    <w:rsid w:val="00B35F2F"/>
    <w:rsid w:val="00B37241"/>
    <w:rsid w:val="00B42346"/>
    <w:rsid w:val="00B43275"/>
    <w:rsid w:val="00B47ACF"/>
    <w:rsid w:val="00B50F2C"/>
    <w:rsid w:val="00B51553"/>
    <w:rsid w:val="00B53A52"/>
    <w:rsid w:val="00B54707"/>
    <w:rsid w:val="00B60FBE"/>
    <w:rsid w:val="00B6402F"/>
    <w:rsid w:val="00B64BD6"/>
    <w:rsid w:val="00B65D99"/>
    <w:rsid w:val="00B67B97"/>
    <w:rsid w:val="00B725B2"/>
    <w:rsid w:val="00B73774"/>
    <w:rsid w:val="00B75075"/>
    <w:rsid w:val="00B7789E"/>
    <w:rsid w:val="00B803CC"/>
    <w:rsid w:val="00B80E3B"/>
    <w:rsid w:val="00B83668"/>
    <w:rsid w:val="00B84FA0"/>
    <w:rsid w:val="00B86682"/>
    <w:rsid w:val="00B8723A"/>
    <w:rsid w:val="00B909EE"/>
    <w:rsid w:val="00B93C71"/>
    <w:rsid w:val="00B940B7"/>
    <w:rsid w:val="00B94135"/>
    <w:rsid w:val="00B968C8"/>
    <w:rsid w:val="00BA1992"/>
    <w:rsid w:val="00BA3EC5"/>
    <w:rsid w:val="00BA51D9"/>
    <w:rsid w:val="00BA6FD2"/>
    <w:rsid w:val="00BA7977"/>
    <w:rsid w:val="00BA7C92"/>
    <w:rsid w:val="00BB017A"/>
    <w:rsid w:val="00BB1A9A"/>
    <w:rsid w:val="00BB2934"/>
    <w:rsid w:val="00BB44BA"/>
    <w:rsid w:val="00BB5DFC"/>
    <w:rsid w:val="00BC12DB"/>
    <w:rsid w:val="00BC156B"/>
    <w:rsid w:val="00BC69A4"/>
    <w:rsid w:val="00BD279D"/>
    <w:rsid w:val="00BD5609"/>
    <w:rsid w:val="00BD6BB8"/>
    <w:rsid w:val="00BE2E4C"/>
    <w:rsid w:val="00BE36E7"/>
    <w:rsid w:val="00BE41B8"/>
    <w:rsid w:val="00BE466C"/>
    <w:rsid w:val="00BE592F"/>
    <w:rsid w:val="00BE685D"/>
    <w:rsid w:val="00BE72BC"/>
    <w:rsid w:val="00BF465D"/>
    <w:rsid w:val="00BF4F20"/>
    <w:rsid w:val="00C00945"/>
    <w:rsid w:val="00C02D68"/>
    <w:rsid w:val="00C05328"/>
    <w:rsid w:val="00C056AB"/>
    <w:rsid w:val="00C0759C"/>
    <w:rsid w:val="00C078CD"/>
    <w:rsid w:val="00C12D87"/>
    <w:rsid w:val="00C15373"/>
    <w:rsid w:val="00C20F49"/>
    <w:rsid w:val="00C22CF4"/>
    <w:rsid w:val="00C32454"/>
    <w:rsid w:val="00C32604"/>
    <w:rsid w:val="00C345E3"/>
    <w:rsid w:val="00C35AFE"/>
    <w:rsid w:val="00C36015"/>
    <w:rsid w:val="00C368E0"/>
    <w:rsid w:val="00C37368"/>
    <w:rsid w:val="00C42091"/>
    <w:rsid w:val="00C42262"/>
    <w:rsid w:val="00C42876"/>
    <w:rsid w:val="00C438F4"/>
    <w:rsid w:val="00C454A5"/>
    <w:rsid w:val="00C47049"/>
    <w:rsid w:val="00C507EE"/>
    <w:rsid w:val="00C52F19"/>
    <w:rsid w:val="00C556EC"/>
    <w:rsid w:val="00C574AD"/>
    <w:rsid w:val="00C60574"/>
    <w:rsid w:val="00C6118F"/>
    <w:rsid w:val="00C62048"/>
    <w:rsid w:val="00C63B93"/>
    <w:rsid w:val="00C66A60"/>
    <w:rsid w:val="00C66B19"/>
    <w:rsid w:val="00C66BA2"/>
    <w:rsid w:val="00C67ACF"/>
    <w:rsid w:val="00C705DD"/>
    <w:rsid w:val="00C70F65"/>
    <w:rsid w:val="00C71A2D"/>
    <w:rsid w:val="00C757DF"/>
    <w:rsid w:val="00C75C03"/>
    <w:rsid w:val="00C870F6"/>
    <w:rsid w:val="00C87459"/>
    <w:rsid w:val="00C87A4D"/>
    <w:rsid w:val="00C87BCF"/>
    <w:rsid w:val="00C9471C"/>
    <w:rsid w:val="00C95985"/>
    <w:rsid w:val="00C97AC7"/>
    <w:rsid w:val="00CA0F19"/>
    <w:rsid w:val="00CA23A5"/>
    <w:rsid w:val="00CA2D19"/>
    <w:rsid w:val="00CA333D"/>
    <w:rsid w:val="00CA5608"/>
    <w:rsid w:val="00CA74B3"/>
    <w:rsid w:val="00CB30AE"/>
    <w:rsid w:val="00CB3359"/>
    <w:rsid w:val="00CB37FD"/>
    <w:rsid w:val="00CB389B"/>
    <w:rsid w:val="00CB796F"/>
    <w:rsid w:val="00CC3803"/>
    <w:rsid w:val="00CC390A"/>
    <w:rsid w:val="00CC5026"/>
    <w:rsid w:val="00CC68D0"/>
    <w:rsid w:val="00CC79FC"/>
    <w:rsid w:val="00CD0870"/>
    <w:rsid w:val="00CD0CA3"/>
    <w:rsid w:val="00CD296D"/>
    <w:rsid w:val="00CF1856"/>
    <w:rsid w:val="00CF3470"/>
    <w:rsid w:val="00CF4CFD"/>
    <w:rsid w:val="00CF5D8E"/>
    <w:rsid w:val="00CF6AB4"/>
    <w:rsid w:val="00D02C63"/>
    <w:rsid w:val="00D03F9A"/>
    <w:rsid w:val="00D04402"/>
    <w:rsid w:val="00D056C1"/>
    <w:rsid w:val="00D06D51"/>
    <w:rsid w:val="00D10740"/>
    <w:rsid w:val="00D1158C"/>
    <w:rsid w:val="00D209B2"/>
    <w:rsid w:val="00D237F4"/>
    <w:rsid w:val="00D23AA2"/>
    <w:rsid w:val="00D24991"/>
    <w:rsid w:val="00D24C9A"/>
    <w:rsid w:val="00D2697C"/>
    <w:rsid w:val="00D3081B"/>
    <w:rsid w:val="00D31D2A"/>
    <w:rsid w:val="00D3560D"/>
    <w:rsid w:val="00D3786F"/>
    <w:rsid w:val="00D40394"/>
    <w:rsid w:val="00D4195A"/>
    <w:rsid w:val="00D4398E"/>
    <w:rsid w:val="00D459CD"/>
    <w:rsid w:val="00D4777E"/>
    <w:rsid w:val="00D50255"/>
    <w:rsid w:val="00D5134F"/>
    <w:rsid w:val="00D52B77"/>
    <w:rsid w:val="00D54BE5"/>
    <w:rsid w:val="00D55E6F"/>
    <w:rsid w:val="00D56A0C"/>
    <w:rsid w:val="00D62AFE"/>
    <w:rsid w:val="00D66520"/>
    <w:rsid w:val="00D73189"/>
    <w:rsid w:val="00D7529A"/>
    <w:rsid w:val="00D75F00"/>
    <w:rsid w:val="00D82E9C"/>
    <w:rsid w:val="00D849FC"/>
    <w:rsid w:val="00D84AE9"/>
    <w:rsid w:val="00D86981"/>
    <w:rsid w:val="00D87C52"/>
    <w:rsid w:val="00D915F7"/>
    <w:rsid w:val="00D945CF"/>
    <w:rsid w:val="00D94D0C"/>
    <w:rsid w:val="00D96C85"/>
    <w:rsid w:val="00DA1F12"/>
    <w:rsid w:val="00DA336D"/>
    <w:rsid w:val="00DA47E4"/>
    <w:rsid w:val="00DA5D64"/>
    <w:rsid w:val="00DA5FD8"/>
    <w:rsid w:val="00DB1289"/>
    <w:rsid w:val="00DB1CF0"/>
    <w:rsid w:val="00DB20E5"/>
    <w:rsid w:val="00DB6AE4"/>
    <w:rsid w:val="00DC2D67"/>
    <w:rsid w:val="00DC33A3"/>
    <w:rsid w:val="00DC6D56"/>
    <w:rsid w:val="00DD1EA2"/>
    <w:rsid w:val="00DD37B9"/>
    <w:rsid w:val="00DD5FFB"/>
    <w:rsid w:val="00DD67D3"/>
    <w:rsid w:val="00DE18BC"/>
    <w:rsid w:val="00DE34CF"/>
    <w:rsid w:val="00DE53C5"/>
    <w:rsid w:val="00DF73B2"/>
    <w:rsid w:val="00E008CD"/>
    <w:rsid w:val="00E00BE3"/>
    <w:rsid w:val="00E02375"/>
    <w:rsid w:val="00E058C8"/>
    <w:rsid w:val="00E06170"/>
    <w:rsid w:val="00E075F3"/>
    <w:rsid w:val="00E07A89"/>
    <w:rsid w:val="00E1055E"/>
    <w:rsid w:val="00E12282"/>
    <w:rsid w:val="00E13AC6"/>
    <w:rsid w:val="00E13C86"/>
    <w:rsid w:val="00E13F3D"/>
    <w:rsid w:val="00E212F3"/>
    <w:rsid w:val="00E23858"/>
    <w:rsid w:val="00E30A82"/>
    <w:rsid w:val="00E32762"/>
    <w:rsid w:val="00E32824"/>
    <w:rsid w:val="00E33A57"/>
    <w:rsid w:val="00E33F14"/>
    <w:rsid w:val="00E341DA"/>
    <w:rsid w:val="00E34898"/>
    <w:rsid w:val="00E377B5"/>
    <w:rsid w:val="00E4020B"/>
    <w:rsid w:val="00E40FB9"/>
    <w:rsid w:val="00E41238"/>
    <w:rsid w:val="00E436A7"/>
    <w:rsid w:val="00E5055B"/>
    <w:rsid w:val="00E56314"/>
    <w:rsid w:val="00E56C07"/>
    <w:rsid w:val="00E57009"/>
    <w:rsid w:val="00E642FD"/>
    <w:rsid w:val="00E6463A"/>
    <w:rsid w:val="00E652D1"/>
    <w:rsid w:val="00E678EE"/>
    <w:rsid w:val="00E742AC"/>
    <w:rsid w:val="00E7510C"/>
    <w:rsid w:val="00E83C5C"/>
    <w:rsid w:val="00E932C4"/>
    <w:rsid w:val="00E94E2F"/>
    <w:rsid w:val="00E9658A"/>
    <w:rsid w:val="00E970C6"/>
    <w:rsid w:val="00EA0454"/>
    <w:rsid w:val="00EA2B7E"/>
    <w:rsid w:val="00EA2EFE"/>
    <w:rsid w:val="00EA666E"/>
    <w:rsid w:val="00EA6768"/>
    <w:rsid w:val="00EA6B19"/>
    <w:rsid w:val="00EB0969"/>
    <w:rsid w:val="00EB09B7"/>
    <w:rsid w:val="00EB314E"/>
    <w:rsid w:val="00EC0312"/>
    <w:rsid w:val="00EC3551"/>
    <w:rsid w:val="00EC65BE"/>
    <w:rsid w:val="00ED0295"/>
    <w:rsid w:val="00ED4B0A"/>
    <w:rsid w:val="00ED59B2"/>
    <w:rsid w:val="00ED64B9"/>
    <w:rsid w:val="00EE0544"/>
    <w:rsid w:val="00EE2CCE"/>
    <w:rsid w:val="00EE3CD4"/>
    <w:rsid w:val="00EE7D7C"/>
    <w:rsid w:val="00EF0433"/>
    <w:rsid w:val="00EF1D1E"/>
    <w:rsid w:val="00EF2A06"/>
    <w:rsid w:val="00EF4CAF"/>
    <w:rsid w:val="00EF4D28"/>
    <w:rsid w:val="00EF7E3B"/>
    <w:rsid w:val="00F0116B"/>
    <w:rsid w:val="00F03BD1"/>
    <w:rsid w:val="00F03FFF"/>
    <w:rsid w:val="00F0467A"/>
    <w:rsid w:val="00F04FE8"/>
    <w:rsid w:val="00F05671"/>
    <w:rsid w:val="00F11C20"/>
    <w:rsid w:val="00F131BF"/>
    <w:rsid w:val="00F13E31"/>
    <w:rsid w:val="00F14619"/>
    <w:rsid w:val="00F2026A"/>
    <w:rsid w:val="00F25834"/>
    <w:rsid w:val="00F25D98"/>
    <w:rsid w:val="00F27481"/>
    <w:rsid w:val="00F300FB"/>
    <w:rsid w:val="00F3081E"/>
    <w:rsid w:val="00F31FF7"/>
    <w:rsid w:val="00F338A1"/>
    <w:rsid w:val="00F3493A"/>
    <w:rsid w:val="00F3748C"/>
    <w:rsid w:val="00F40B72"/>
    <w:rsid w:val="00F416B4"/>
    <w:rsid w:val="00F420A3"/>
    <w:rsid w:val="00F45EDD"/>
    <w:rsid w:val="00F45F97"/>
    <w:rsid w:val="00F4602A"/>
    <w:rsid w:val="00F513BC"/>
    <w:rsid w:val="00F56E92"/>
    <w:rsid w:val="00F575C1"/>
    <w:rsid w:val="00F62DC5"/>
    <w:rsid w:val="00F63BBE"/>
    <w:rsid w:val="00F65D68"/>
    <w:rsid w:val="00F665D9"/>
    <w:rsid w:val="00F67F4E"/>
    <w:rsid w:val="00F7406C"/>
    <w:rsid w:val="00F76F02"/>
    <w:rsid w:val="00F81DAE"/>
    <w:rsid w:val="00F8256D"/>
    <w:rsid w:val="00F837DE"/>
    <w:rsid w:val="00F846B7"/>
    <w:rsid w:val="00F86567"/>
    <w:rsid w:val="00F93183"/>
    <w:rsid w:val="00FA1595"/>
    <w:rsid w:val="00FA73F9"/>
    <w:rsid w:val="00FA7A3B"/>
    <w:rsid w:val="00FB1B7D"/>
    <w:rsid w:val="00FB264B"/>
    <w:rsid w:val="00FB6386"/>
    <w:rsid w:val="00FB72F9"/>
    <w:rsid w:val="00FC0580"/>
    <w:rsid w:val="00FC165C"/>
    <w:rsid w:val="00FC1DBC"/>
    <w:rsid w:val="00FC5513"/>
    <w:rsid w:val="00FC5594"/>
    <w:rsid w:val="00FC5E5E"/>
    <w:rsid w:val="00FD14EA"/>
    <w:rsid w:val="00FD171D"/>
    <w:rsid w:val="00FD1740"/>
    <w:rsid w:val="00FD2639"/>
    <w:rsid w:val="00FD27B7"/>
    <w:rsid w:val="00FD2909"/>
    <w:rsid w:val="00FD306D"/>
    <w:rsid w:val="00FD38F5"/>
    <w:rsid w:val="00FE07D4"/>
    <w:rsid w:val="00FE2BB4"/>
    <w:rsid w:val="00FE6F42"/>
    <w:rsid w:val="00FF1D83"/>
    <w:rsid w:val="00FF2EAC"/>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960DF4C-25CD-429C-9C66-9EAD6DAC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EXChar">
    <w:name w:val="EX Char"/>
    <w:link w:val="EX"/>
    <w:qFormat/>
    <w:locked/>
    <w:rsid w:val="00BA7C92"/>
    <w:rPr>
      <w:rFonts w:ascii="Times New Roman" w:hAnsi="Times New Roman"/>
      <w:lang w:val="en-GB" w:eastAsia="en-US"/>
    </w:rPr>
  </w:style>
  <w:style w:type="character" w:customStyle="1" w:styleId="TACChar">
    <w:name w:val="TAC Char"/>
    <w:link w:val="TAC"/>
    <w:rsid w:val="00FB1B7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646916">
      <w:bodyDiv w:val="1"/>
      <w:marLeft w:val="0"/>
      <w:marRight w:val="0"/>
      <w:marTop w:val="0"/>
      <w:marBottom w:val="0"/>
      <w:divBdr>
        <w:top w:val="none" w:sz="0" w:space="0" w:color="auto"/>
        <w:left w:val="none" w:sz="0" w:space="0" w:color="auto"/>
        <w:bottom w:val="none" w:sz="0" w:space="0" w:color="auto"/>
        <w:right w:val="none" w:sz="0" w:space="0" w:color="auto"/>
      </w:divBdr>
    </w:div>
    <w:div w:id="9078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FC16B85D-EF60-4C9E-A459-59F1FB636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AD9FE2-9515-410F-9E94-DC325EBF6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5</Pages>
  <Words>1549</Words>
  <Characters>8834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10363</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44</cp:revision>
  <cp:lastPrinted>1900-01-01T17:00:00Z</cp:lastPrinted>
  <dcterms:created xsi:type="dcterms:W3CDTF">2023-04-06T08:57:00Z</dcterms:created>
  <dcterms:modified xsi:type="dcterms:W3CDTF">2023-04-07T11:38:00Z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(3)EZHIVNtDoQ5evwFDuB2zUdan5U0Ui27qh6dirV4thgOCKiaFApANxCTr2WfTKLXYD5oQlv8v
dfN04ZxUjn1sFV95XEYgfiVS5xQMaRDJ66kN0KHAagDlDZKIqPeK1M89hJbSPjNmhXv6gWvc
n4Wifxoum23DLD8rFN5FacfUrJBPfPSoEDJL8zWO0YJnvT3MEIgPLos1BG/lnFfqf0/FmDT+
g2nfe3OQoRf6AEbNsE</vt:lpwstr>
  </property>
  <property fmtid="{D5CDD505-2E9C-101B-9397-08002B2CF9AE}" pid="23" name="_2015_ms_pID_7253431">
    <vt:lpwstr>is3ZQ2pMr5wea+k9jqdnn6a1yASMmgUb+QWQuQjnPpLPcfIMfIw1BX
prMX2Rbu9E/5qXS0GdJwwJxUL1Kiln5RTSvlcfKkzEm3+H2g9ahAdKUBDsfdkJujdadIFFYc
0+6gwnpun+tCTj3Y4usr3u8T+Dc5nQCRLEsN78j6hsUrPk3Zj1j+WCWtVkuV5YkSS7yb55vp
PpmsxFScefeKCMMiodfuzp2GM1CHzLvwT5Lf</vt:lpwstr>
  </property>
  <property fmtid="{D5CDD505-2E9C-101B-9397-08002B2CF9AE}" pid="24" name="_2015_ms_pID_7253432">
    <vt:lpwstr>AaHgmwqHSAxX3Z9qvOZ2WD4=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1667958213</vt:lpwstr>
  </property>
</Properties>
</file>